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CCA6D" w14:textId="0B236959" w:rsidR="00530435" w:rsidRPr="00377F3E" w:rsidRDefault="00530435" w:rsidP="00DE5E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B5280C" w:rsidRPr="00B5280C">
        <w:rPr>
          <w:b/>
          <w:i/>
          <w:noProof/>
          <w:sz w:val="28"/>
        </w:rPr>
        <w:t>R4-2118790</w:t>
      </w:r>
    </w:p>
    <w:p w14:paraId="696E9974" w14:textId="77777777" w:rsidR="00530435" w:rsidRPr="00377F3E" w:rsidRDefault="00530435" w:rsidP="00530435">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0902B01E" w:rsidR="001E41F3" w:rsidRPr="00377F3E" w:rsidRDefault="00640B56" w:rsidP="00E358D9">
            <w:pPr>
              <w:pStyle w:val="CRCoverPage"/>
              <w:spacing w:after="0"/>
              <w:jc w:val="center"/>
              <w:rPr>
                <w:noProof/>
                <w:sz w:val="28"/>
              </w:rPr>
            </w:pPr>
            <w:r w:rsidRPr="00377F3E">
              <w:rPr>
                <w:b/>
                <w:noProof/>
                <w:sz w:val="28"/>
              </w:rPr>
              <w:t>1</w:t>
            </w:r>
            <w:r w:rsidR="00E358D9">
              <w:rPr>
                <w:b/>
                <w:noProof/>
                <w:sz w:val="28"/>
              </w:rPr>
              <w:t>6</w:t>
            </w:r>
            <w:r w:rsidRPr="00377F3E">
              <w:rPr>
                <w:b/>
                <w:noProof/>
                <w:sz w:val="28"/>
              </w:rPr>
              <w:t>.</w:t>
            </w:r>
            <w:r w:rsidR="00530435">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4EE435A0" w:rsidR="001E41F3" w:rsidRPr="00377F3E" w:rsidRDefault="00B5280C" w:rsidP="001E1DBD">
            <w:pPr>
              <w:pStyle w:val="CRCoverPage"/>
              <w:spacing w:after="0"/>
              <w:ind w:left="100"/>
              <w:rPr>
                <w:noProof/>
              </w:rPr>
            </w:pPr>
            <w:r w:rsidRPr="00B5280C">
              <w:rPr>
                <w:noProof/>
                <w:lang w:eastAsia="zh-CN"/>
              </w:rPr>
              <w:t>Correction to requirements of R16 NR RRC-based procedures_R16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3F99CC9E" w:rsidR="001E41F3" w:rsidRPr="00377F3E" w:rsidRDefault="00B43369" w:rsidP="00810A60">
            <w:pPr>
              <w:pStyle w:val="CRCoverPage"/>
              <w:spacing w:after="0"/>
              <w:ind w:left="100"/>
              <w:rPr>
                <w:noProof/>
              </w:rPr>
            </w:pPr>
            <w:r w:rsidRPr="00B43369">
              <w:rPr>
                <w:noProof/>
              </w:rPr>
              <w:t>TEI16</w:t>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683672F5" w:rsidR="001E41F3" w:rsidRPr="00377F3E" w:rsidRDefault="00530435"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530435" w:rsidRDefault="00810A60" w:rsidP="00E358D9">
            <w:pPr>
              <w:pStyle w:val="CRCoverPage"/>
              <w:spacing w:after="0"/>
              <w:ind w:left="100" w:right="-609"/>
              <w:rPr>
                <w:b/>
                <w:noProof/>
              </w:rPr>
            </w:pPr>
            <w:r w:rsidRPr="00530435">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046A0B63" w:rsidR="001E41F3" w:rsidRPr="00377F3E" w:rsidRDefault="003D4A19" w:rsidP="0053043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530435">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79C03951" w14:textId="77777777" w:rsidR="00B43369" w:rsidRDefault="00B43369" w:rsidP="00B43369">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5E63C42C" w14:textId="77777777" w:rsidR="00B43369" w:rsidRDefault="00B43369" w:rsidP="00B43369">
            <w:pPr>
              <w:pStyle w:val="CRCoverPage"/>
              <w:spacing w:after="0"/>
              <w:ind w:left="100"/>
              <w:rPr>
                <w:noProof/>
                <w:lang w:eastAsia="zh-CN"/>
              </w:rPr>
            </w:pPr>
          </w:p>
          <w:p w14:paraId="3469AD9E" w14:textId="77777777" w:rsidR="00B43369" w:rsidRDefault="00B43369" w:rsidP="00B43369">
            <w:pPr>
              <w:pStyle w:val="CRCoverPage"/>
              <w:spacing w:after="0"/>
              <w:ind w:left="100"/>
              <w:rPr>
                <w:noProof/>
                <w:lang w:eastAsia="zh-CN"/>
              </w:rPr>
            </w:pPr>
            <w:r>
              <w:rPr>
                <w:noProof/>
                <w:lang w:eastAsia="zh-CN"/>
              </w:rPr>
              <w:t>Take RRC-based BWP switching delay requirements as an example:</w:t>
            </w:r>
          </w:p>
          <w:p w14:paraId="553653E0" w14:textId="77777777" w:rsidR="00B43369" w:rsidRDefault="00B43369" w:rsidP="00B43369">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B43369" w14:paraId="217E711A" w14:textId="77777777" w:rsidTr="003325CB">
              <w:tc>
                <w:tcPr>
                  <w:tcW w:w="5000" w:type="pct"/>
                </w:tcPr>
                <w:p w14:paraId="203C8B2C" w14:textId="77777777" w:rsidR="00B43369" w:rsidRDefault="00B43369" w:rsidP="00B43369">
                  <w:pPr>
                    <w:rPr>
                      <w:lang w:val="en-US" w:eastAsia="zh-CN"/>
                    </w:rPr>
                  </w:pPr>
                  <w:r w:rsidRPr="00683722">
                    <w:rPr>
                      <w:rFonts w:hint="eastAsia"/>
                      <w:highlight w:val="green"/>
                      <w:lang w:val="en-US" w:eastAsia="zh-CN"/>
                    </w:rPr>
                    <w:t>T</w:t>
                  </w:r>
                  <w:r w:rsidRPr="00683722">
                    <w:rPr>
                      <w:highlight w:val="green"/>
                      <w:lang w:val="en-US" w:eastAsia="zh-CN"/>
                    </w:rPr>
                    <w:t>S 38.133 cl.8.6.3</w:t>
                  </w:r>
                </w:p>
                <w:p w14:paraId="4DB3E5CF" w14:textId="77777777" w:rsidR="00B43369" w:rsidRPr="008C6DE4" w:rsidRDefault="00B43369" w:rsidP="00B4336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09841357" w14:textId="77777777" w:rsidR="00B43369" w:rsidRDefault="00B43369" w:rsidP="00B4336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2AE69B9E" w14:textId="77777777" w:rsidR="00B43369" w:rsidRPr="008C6DE4" w:rsidRDefault="00B43369" w:rsidP="00B4336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6BECB9EA" w14:textId="77777777" w:rsidR="00B43369" w:rsidRPr="008C6DE4" w:rsidRDefault="00B43369" w:rsidP="00B4336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ms as defined in </w:t>
                  </w:r>
                  <w:r w:rsidRPr="000F76E9">
                    <w:rPr>
                      <w:highlight w:val="yellow"/>
                      <w:lang w:val="en-US" w:eastAsia="zh-CN"/>
                    </w:rPr>
                    <w:t>clause 12 in TS 38.331 [2]</w:t>
                  </w:r>
                  <w:r w:rsidRPr="008C6DE4">
                    <w:rPr>
                      <w:lang w:val="en-US" w:eastAsia="zh-CN"/>
                    </w:rPr>
                    <w:t>, and</w:t>
                  </w:r>
                </w:p>
                <w:p w14:paraId="73A524B7" w14:textId="77777777" w:rsidR="00B43369" w:rsidRPr="000F76E9" w:rsidRDefault="00B43369" w:rsidP="00B4336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0AC5A639" w14:textId="77777777" w:rsidR="00B43369" w:rsidRDefault="00B43369" w:rsidP="00B43369">
            <w:pPr>
              <w:pStyle w:val="CRCoverPage"/>
              <w:spacing w:after="0"/>
              <w:ind w:left="100"/>
              <w:rPr>
                <w:noProof/>
                <w:lang w:eastAsia="zh-CN"/>
              </w:rPr>
            </w:pPr>
          </w:p>
          <w:p w14:paraId="5B869FE3" w14:textId="77777777" w:rsidR="00B43369" w:rsidRDefault="00B43369" w:rsidP="00B43369">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56B0B6BB" w14:textId="77777777" w:rsidR="00B43369" w:rsidRDefault="00B43369" w:rsidP="00B43369">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B43369" w14:paraId="08DA37E9" w14:textId="77777777" w:rsidTr="003325CB">
              <w:tc>
                <w:tcPr>
                  <w:tcW w:w="7561" w:type="dxa"/>
                </w:tcPr>
                <w:p w14:paraId="545F1A05" w14:textId="77777777" w:rsidR="00B43369" w:rsidRDefault="00B43369" w:rsidP="00B43369">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B43369" w:rsidRPr="006F115B" w14:paraId="3920C0A9" w14:textId="77777777" w:rsidTr="003325CB">
                    <w:trPr>
                      <w:cantSplit/>
                      <w:jc w:val="center"/>
                    </w:trPr>
                    <w:tc>
                      <w:tcPr>
                        <w:tcW w:w="1474" w:type="pct"/>
                        <w:tcBorders>
                          <w:top w:val="single" w:sz="4" w:space="0" w:color="auto"/>
                          <w:left w:val="single" w:sz="4" w:space="0" w:color="auto"/>
                          <w:bottom w:val="single" w:sz="4" w:space="0" w:color="auto"/>
                          <w:right w:val="single" w:sz="4" w:space="0" w:color="auto"/>
                        </w:tcBorders>
                      </w:tcPr>
                      <w:p w14:paraId="5F7615D8" w14:textId="77777777" w:rsidR="00B43369" w:rsidRPr="006F115B" w:rsidRDefault="00B43369" w:rsidP="00B43369">
                        <w:pPr>
                          <w:pStyle w:val="TAL"/>
                          <w:rPr>
                            <w:lang w:eastAsia="en-GB"/>
                          </w:rPr>
                        </w:pPr>
                        <w:r w:rsidRPr="006F115B">
                          <w:rPr>
                            <w:lang w:eastAsia="en-GB"/>
                          </w:rPr>
                          <w:t>RRC reconfiguration</w:t>
                        </w:r>
                      </w:p>
                      <w:p w14:paraId="5030EC1D" w14:textId="77777777" w:rsidR="00B43369" w:rsidRPr="006F115B" w:rsidRDefault="00B43369" w:rsidP="00B43369">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7FDEFCE8" w14:textId="77777777" w:rsidR="00B43369" w:rsidRPr="006F115B" w:rsidRDefault="00B43369" w:rsidP="00B43369">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28995176" w14:textId="77777777" w:rsidR="00B43369" w:rsidRPr="006F115B" w:rsidRDefault="00B43369" w:rsidP="00B43369">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1CD6D50A" w14:textId="77777777" w:rsidR="00B43369" w:rsidRPr="006F115B" w:rsidRDefault="00B43369" w:rsidP="00B43369">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8B7AACF" w14:textId="77777777" w:rsidR="00B43369" w:rsidRPr="006F115B" w:rsidRDefault="00B43369" w:rsidP="00B43369">
                        <w:pPr>
                          <w:pStyle w:val="TAL"/>
                          <w:rPr>
                            <w:lang w:eastAsia="en-GB"/>
                          </w:rPr>
                        </w:pPr>
                      </w:p>
                    </w:tc>
                  </w:tr>
                </w:tbl>
                <w:p w14:paraId="388BD7CE" w14:textId="77777777" w:rsidR="00B43369" w:rsidRDefault="00B43369" w:rsidP="00B43369">
                  <w:pPr>
                    <w:pStyle w:val="CRCoverPage"/>
                    <w:spacing w:after="0"/>
                    <w:rPr>
                      <w:noProof/>
                      <w:lang w:eastAsia="zh-CN"/>
                    </w:rPr>
                  </w:pPr>
                </w:p>
                <w:p w14:paraId="67E2CD74" w14:textId="77777777" w:rsidR="00B43369" w:rsidRPr="00E51B51" w:rsidRDefault="00B43369" w:rsidP="00B43369">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B43369" w:rsidRPr="002C3D36" w14:paraId="3D378128" w14:textId="77777777" w:rsidTr="003325CB">
                    <w:trPr>
                      <w:cantSplit/>
                      <w:trHeight w:val="510"/>
                    </w:trPr>
                    <w:tc>
                      <w:tcPr>
                        <w:tcW w:w="1466" w:type="pct"/>
                        <w:tcBorders>
                          <w:top w:val="single" w:sz="4" w:space="0" w:color="auto"/>
                          <w:left w:val="single" w:sz="4" w:space="0" w:color="auto"/>
                          <w:bottom w:val="single" w:sz="4" w:space="0" w:color="auto"/>
                          <w:right w:val="single" w:sz="4" w:space="0" w:color="auto"/>
                        </w:tcBorders>
                      </w:tcPr>
                      <w:p w14:paraId="02F0D042" w14:textId="77777777" w:rsidR="00B43369" w:rsidRPr="002C3D36" w:rsidRDefault="00B43369" w:rsidP="00B43369">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6B7223C7" w14:textId="77777777" w:rsidR="00B43369" w:rsidRDefault="00B43369" w:rsidP="00B43369">
                        <w:pPr>
                          <w:pStyle w:val="TAL"/>
                          <w:rPr>
                            <w:i/>
                            <w:lang w:eastAsia="en-GB"/>
                          </w:rPr>
                        </w:pPr>
                        <w:r w:rsidRPr="002C3D36">
                          <w:rPr>
                            <w:i/>
                            <w:lang w:eastAsia="en-GB"/>
                          </w:rPr>
                          <w:t>RRCConnection</w:t>
                        </w:r>
                      </w:p>
                      <w:p w14:paraId="14D38528" w14:textId="77777777" w:rsidR="00B43369" w:rsidRPr="002C3D36" w:rsidRDefault="00B43369" w:rsidP="00B43369">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11A7FD51" w14:textId="77777777" w:rsidR="00B43369" w:rsidRDefault="00B43369" w:rsidP="00B43369">
                        <w:pPr>
                          <w:pStyle w:val="TAL"/>
                          <w:rPr>
                            <w:i/>
                            <w:lang w:eastAsia="en-GB"/>
                          </w:rPr>
                        </w:pPr>
                        <w:r w:rsidRPr="002C3D36">
                          <w:rPr>
                            <w:i/>
                            <w:lang w:eastAsia="en-GB"/>
                          </w:rPr>
                          <w:t>RRCConnection</w:t>
                        </w:r>
                      </w:p>
                      <w:p w14:paraId="74ADBF39" w14:textId="77777777" w:rsidR="00B43369" w:rsidRPr="002C3D36" w:rsidRDefault="00B43369" w:rsidP="00B43369">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488DF3C1" w14:textId="77777777" w:rsidR="00B43369" w:rsidRPr="002C3D36" w:rsidRDefault="00B43369" w:rsidP="00B43369">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08CD0B4F" w14:textId="77777777" w:rsidR="00B43369" w:rsidRPr="002C3D36" w:rsidRDefault="00B43369" w:rsidP="00B43369">
                        <w:pPr>
                          <w:pStyle w:val="TAL"/>
                          <w:rPr>
                            <w:lang w:eastAsia="en-GB"/>
                          </w:rPr>
                        </w:pPr>
                      </w:p>
                    </w:tc>
                  </w:tr>
                </w:tbl>
                <w:p w14:paraId="1562C2DC" w14:textId="77777777" w:rsidR="00B43369" w:rsidRDefault="00B43369" w:rsidP="00B43369">
                  <w:pPr>
                    <w:pStyle w:val="CRCoverPage"/>
                    <w:spacing w:after="0"/>
                    <w:rPr>
                      <w:noProof/>
                      <w:lang w:eastAsia="zh-CN"/>
                    </w:rPr>
                  </w:pPr>
                </w:p>
              </w:tc>
            </w:tr>
          </w:tbl>
          <w:p w14:paraId="369F8BC9" w14:textId="77777777" w:rsidR="00B43369" w:rsidRDefault="00B43369" w:rsidP="00B43369">
            <w:pPr>
              <w:pStyle w:val="CRCoverPage"/>
              <w:spacing w:after="0"/>
              <w:ind w:left="100"/>
              <w:rPr>
                <w:noProof/>
                <w:lang w:eastAsia="zh-CN"/>
              </w:rPr>
            </w:pPr>
          </w:p>
          <w:p w14:paraId="21C262F5" w14:textId="77777777" w:rsidR="00B43369" w:rsidRDefault="00B43369" w:rsidP="00B43369">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395B08AD" w14:textId="77777777" w:rsidR="00B43369" w:rsidRPr="00E569AC" w:rsidRDefault="00B43369" w:rsidP="00B43369">
            <w:pPr>
              <w:pStyle w:val="CRCoverPage"/>
              <w:spacing w:after="0"/>
              <w:ind w:left="100"/>
              <w:rPr>
                <w:noProof/>
                <w:lang w:eastAsia="zh-CN"/>
              </w:rPr>
            </w:pPr>
          </w:p>
          <w:p w14:paraId="7468AD1C" w14:textId="77777777" w:rsidR="00B43369" w:rsidRDefault="00B43369" w:rsidP="00B43369">
            <w:pPr>
              <w:pStyle w:val="CRCoverPage"/>
              <w:spacing w:after="0"/>
              <w:ind w:left="100"/>
              <w:rPr>
                <w:noProof/>
                <w:lang w:eastAsia="zh-CN"/>
              </w:rPr>
            </w:pPr>
            <w:r>
              <w:rPr>
                <w:rFonts w:hint="eastAsia"/>
                <w:noProof/>
                <w:lang w:eastAsia="zh-CN"/>
              </w:rPr>
              <w:t>S</w:t>
            </w:r>
            <w:r>
              <w:rPr>
                <w:noProof/>
                <w:lang w:eastAsia="zh-CN"/>
              </w:rPr>
              <w:t>o we purpose:</w:t>
            </w:r>
          </w:p>
          <w:p w14:paraId="6EC60A53" w14:textId="688D4283" w:rsidR="00B43369" w:rsidRPr="006253DF" w:rsidRDefault="00B43369" w:rsidP="00B43369">
            <w:pPr>
              <w:pStyle w:val="CRCoverPage"/>
              <w:numPr>
                <w:ilvl w:val="0"/>
                <w:numId w:val="30"/>
              </w:numPr>
              <w:spacing w:after="0"/>
              <w:rPr>
                <w:noProof/>
                <w:lang w:eastAsia="zh-CN"/>
              </w:rPr>
            </w:pPr>
            <w:r>
              <w:rPr>
                <w:rFonts w:hint="eastAsia"/>
                <w:noProof/>
                <w:lang w:eastAsia="zh-CN"/>
              </w:rPr>
              <w:t xml:space="preserve">To clarify that </w:t>
            </w:r>
            <w:r>
              <w:rPr>
                <w:noProof/>
                <w:lang w:eastAsia="zh-CN"/>
              </w:rPr>
              <w:t xml:space="preserve">RRC latency </w:t>
            </w:r>
            <w:bookmarkStart w:id="1" w:name="_GoBack"/>
            <w:bookmarkEnd w:id="1"/>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3E86F56F" w14:textId="77777777" w:rsidR="00B43369" w:rsidRDefault="00B43369" w:rsidP="00B43369">
            <w:pPr>
              <w:pStyle w:val="CRCoverPage"/>
              <w:numPr>
                <w:ilvl w:val="0"/>
                <w:numId w:val="30"/>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TTI containing RRC messages.</w:t>
            </w:r>
          </w:p>
          <w:p w14:paraId="5A8270B9" w14:textId="77777777" w:rsidR="00B43369" w:rsidRDefault="00B43369" w:rsidP="00B43369">
            <w:pPr>
              <w:pStyle w:val="CRCoverPage"/>
              <w:spacing w:after="0"/>
              <w:ind w:left="100"/>
              <w:rPr>
                <w:noProof/>
                <w:lang w:eastAsia="zh-CN"/>
              </w:rPr>
            </w:pPr>
          </w:p>
          <w:p w14:paraId="592B5B66" w14:textId="77777777" w:rsidR="00B43369" w:rsidRDefault="00B43369" w:rsidP="00B43369">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6F5E2AFF" w14:textId="77777777" w:rsidR="00B43369" w:rsidRDefault="00B43369" w:rsidP="00B43369">
            <w:pPr>
              <w:pStyle w:val="CRCoverPage"/>
              <w:numPr>
                <w:ilvl w:val="0"/>
                <w:numId w:val="30"/>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0AA47BC4" w14:textId="77777777" w:rsidR="00B43369" w:rsidRDefault="00B43369" w:rsidP="00B43369">
            <w:pPr>
              <w:pStyle w:val="CRCoverPage"/>
              <w:numPr>
                <w:ilvl w:val="0"/>
                <w:numId w:val="30"/>
              </w:numPr>
              <w:spacing w:after="0"/>
              <w:rPr>
                <w:noProof/>
                <w:lang w:eastAsia="zh-CN"/>
              </w:rPr>
            </w:pPr>
            <w:r>
              <w:rPr>
                <w:rFonts w:hint="eastAsia"/>
                <w:noProof/>
                <w:lang w:eastAsia="zh-CN"/>
              </w:rPr>
              <w:t>R</w:t>
            </w:r>
            <w:r>
              <w:rPr>
                <w:noProof/>
                <w:lang w:eastAsia="zh-CN"/>
              </w:rPr>
              <w:t>15 RRC-based BWP switching delay in cl.8.6.3</w:t>
            </w:r>
          </w:p>
          <w:p w14:paraId="632CBCE2" w14:textId="77777777" w:rsidR="00B43369" w:rsidRDefault="00B43369" w:rsidP="00B43369">
            <w:pPr>
              <w:pStyle w:val="CRCoverPage"/>
              <w:numPr>
                <w:ilvl w:val="0"/>
                <w:numId w:val="30"/>
              </w:numPr>
              <w:spacing w:after="0"/>
              <w:rPr>
                <w:noProof/>
                <w:lang w:eastAsia="zh-CN"/>
              </w:rPr>
            </w:pPr>
            <w:r>
              <w:rPr>
                <w:rFonts w:hint="eastAsia"/>
                <w:noProof/>
                <w:lang w:eastAsia="zh-CN"/>
              </w:rPr>
              <w:t>R</w:t>
            </w:r>
            <w:r>
              <w:rPr>
                <w:noProof/>
                <w:lang w:eastAsia="zh-CN"/>
              </w:rPr>
              <w:t>15 RRC-based TCI state switching delay in cl.8.10.5</w:t>
            </w:r>
          </w:p>
          <w:p w14:paraId="46570A29" w14:textId="77777777" w:rsidR="00B43369" w:rsidRDefault="00B43369" w:rsidP="00B43369">
            <w:pPr>
              <w:pStyle w:val="CRCoverPage"/>
              <w:numPr>
                <w:ilvl w:val="0"/>
                <w:numId w:val="30"/>
              </w:numPr>
              <w:spacing w:after="0"/>
              <w:rPr>
                <w:noProof/>
                <w:lang w:eastAsia="zh-CN"/>
              </w:rPr>
            </w:pPr>
            <w:r>
              <w:rPr>
                <w:noProof/>
                <w:lang w:eastAsia="zh-CN"/>
              </w:rPr>
              <w:t>R15 PSCell change delay in cl.8.11</w:t>
            </w:r>
          </w:p>
          <w:p w14:paraId="142D9B7E" w14:textId="77777777" w:rsidR="00B43369" w:rsidRDefault="00B43369" w:rsidP="00B43369">
            <w:pPr>
              <w:pStyle w:val="CRCoverPage"/>
              <w:numPr>
                <w:ilvl w:val="0"/>
                <w:numId w:val="30"/>
              </w:numPr>
              <w:spacing w:after="0"/>
              <w:rPr>
                <w:noProof/>
                <w:lang w:eastAsia="zh-CN"/>
              </w:rPr>
            </w:pPr>
            <w:r>
              <w:rPr>
                <w:noProof/>
                <w:lang w:eastAsia="zh-CN"/>
              </w:rPr>
              <w:t>R16 direct SCell activation delay in cl.8.3.4, 8.3.5, 8.3.9, 8.3.10</w:t>
            </w:r>
          </w:p>
          <w:p w14:paraId="34B2E706" w14:textId="77777777" w:rsidR="00B43369" w:rsidRPr="005119F6" w:rsidRDefault="00B43369" w:rsidP="00B43369">
            <w:pPr>
              <w:pStyle w:val="CRCoverPage"/>
              <w:numPr>
                <w:ilvl w:val="0"/>
                <w:numId w:val="30"/>
              </w:numPr>
              <w:spacing w:after="0"/>
              <w:rPr>
                <w:noProof/>
                <w:lang w:eastAsia="zh-CN"/>
              </w:rPr>
            </w:pPr>
            <w:r>
              <w:rPr>
                <w:rFonts w:hint="eastAsia"/>
                <w:noProof/>
                <w:lang w:eastAsia="zh-CN"/>
              </w:rPr>
              <w:t>R</w:t>
            </w:r>
            <w:r>
              <w:rPr>
                <w:noProof/>
                <w:lang w:eastAsia="zh-CN"/>
              </w:rPr>
              <w:t xml:space="preserve">16 multi-CC </w:t>
            </w:r>
            <w:r>
              <w:rPr>
                <w:rFonts w:eastAsiaTheme="minorEastAsia"/>
                <w:lang w:val="en-US" w:eastAsia="zh-CN"/>
              </w:rPr>
              <w:t>RRC-based BWP switching delay in cl.8.6.3A.</w:t>
            </w:r>
          </w:p>
          <w:p w14:paraId="4E559823" w14:textId="77777777" w:rsidR="00B43369" w:rsidRDefault="00B43369" w:rsidP="00B43369">
            <w:pPr>
              <w:pStyle w:val="CRCoverPage"/>
              <w:numPr>
                <w:ilvl w:val="0"/>
                <w:numId w:val="30"/>
              </w:numPr>
              <w:spacing w:after="0"/>
              <w:rPr>
                <w:noProof/>
                <w:lang w:eastAsia="zh-CN"/>
              </w:rPr>
            </w:pPr>
            <w:r>
              <w:rPr>
                <w:noProof/>
                <w:lang w:eastAsia="zh-CN"/>
              </w:rPr>
              <w:t>R16 NR-U RRC based TCI state switching delay in cl.8.10A.5</w:t>
            </w:r>
          </w:p>
          <w:p w14:paraId="44BA5114" w14:textId="77777777" w:rsidR="00B43369" w:rsidRDefault="00B43369" w:rsidP="00B43369">
            <w:pPr>
              <w:pStyle w:val="CRCoverPage"/>
              <w:numPr>
                <w:ilvl w:val="0"/>
                <w:numId w:val="30"/>
              </w:numPr>
              <w:spacing w:after="0"/>
              <w:rPr>
                <w:noProof/>
                <w:lang w:eastAsia="zh-CN"/>
              </w:rPr>
            </w:pPr>
            <w:r>
              <w:rPr>
                <w:noProof/>
                <w:lang w:eastAsia="zh-CN"/>
              </w:rPr>
              <w:t>R16 conditional PSCell change delay in cl.8.11B</w:t>
            </w:r>
          </w:p>
          <w:p w14:paraId="3AC5485A" w14:textId="77777777" w:rsidR="00B43369" w:rsidRDefault="00B43369" w:rsidP="00B43369">
            <w:pPr>
              <w:pStyle w:val="CRCoverPage"/>
              <w:numPr>
                <w:ilvl w:val="0"/>
                <w:numId w:val="30"/>
              </w:numPr>
              <w:spacing w:after="0"/>
              <w:rPr>
                <w:noProof/>
                <w:lang w:eastAsia="zh-CN"/>
              </w:rPr>
            </w:pPr>
            <w:r>
              <w:rPr>
                <w:noProof/>
                <w:lang w:eastAsia="zh-CN"/>
              </w:rPr>
              <w:t>R16 RRC</w:t>
            </w:r>
            <w:r>
              <w:rPr>
                <w:rFonts w:hint="eastAsia"/>
                <w:noProof/>
                <w:lang w:eastAsia="zh-CN"/>
              </w:rPr>
              <w:t>-</w:t>
            </w:r>
            <w:r>
              <w:rPr>
                <w:noProof/>
                <w:lang w:eastAsia="zh-CN"/>
              </w:rPr>
              <w:t>based UL spatial relation switching delay in cl.8.12.5</w:t>
            </w:r>
          </w:p>
          <w:p w14:paraId="3D75879A" w14:textId="77777777" w:rsidR="00B43369" w:rsidRDefault="00B43369" w:rsidP="00B43369">
            <w:pPr>
              <w:pStyle w:val="CRCoverPage"/>
              <w:numPr>
                <w:ilvl w:val="0"/>
                <w:numId w:val="30"/>
              </w:numPr>
              <w:spacing w:after="0"/>
              <w:rPr>
                <w:noProof/>
                <w:lang w:eastAsia="zh-CN"/>
              </w:rPr>
            </w:pPr>
            <w:r>
              <w:rPr>
                <w:noProof/>
                <w:lang w:eastAsia="zh-CN"/>
              </w:rPr>
              <w:t>R16 UE-specific CBW changing delay in cl.8.13.2</w:t>
            </w:r>
          </w:p>
          <w:p w14:paraId="60DFEFCB" w14:textId="77777777" w:rsidR="00B43369" w:rsidRDefault="00B43369" w:rsidP="00B43369">
            <w:pPr>
              <w:pStyle w:val="CRCoverPage"/>
              <w:spacing w:after="0"/>
              <w:ind w:left="100"/>
              <w:rPr>
                <w:noProof/>
                <w:lang w:eastAsia="zh-CN"/>
              </w:rPr>
            </w:pPr>
          </w:p>
          <w:p w14:paraId="7412C19A" w14:textId="503C8E1F" w:rsidR="00810A60" w:rsidRPr="003B47A3" w:rsidRDefault="00B43369" w:rsidP="00B43369">
            <w:pPr>
              <w:pStyle w:val="CRCoverPage"/>
              <w:spacing w:after="0"/>
              <w:ind w:left="100"/>
              <w:rPr>
                <w:noProof/>
                <w:lang w:eastAsia="zh-CN"/>
              </w:rPr>
            </w:pPr>
            <w:r>
              <w:rPr>
                <w:noProof/>
                <w:lang w:eastAsia="zh-CN"/>
              </w:rPr>
              <w:t>Corresponding changes to R15 requirements related to RRC-based procedures in 38.133 and TCs are captured by other CRs.</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7909FDE4" w:rsidR="001E41F3" w:rsidRPr="00377F3E" w:rsidRDefault="00530435" w:rsidP="006C0AB6">
            <w:pPr>
              <w:pStyle w:val="CRCoverPage"/>
              <w:spacing w:after="0"/>
              <w:ind w:left="100"/>
              <w:rPr>
                <w:noProof/>
                <w:lang w:eastAsia="zh-CN"/>
              </w:rPr>
            </w:pPr>
            <w:r>
              <w:rPr>
                <w:rFonts w:hint="eastAsia"/>
                <w:noProof/>
                <w:lang w:eastAsia="zh-CN"/>
              </w:rPr>
              <w:t>8</w:t>
            </w:r>
            <w:r>
              <w:rPr>
                <w:noProof/>
                <w:lang w:eastAsia="zh-CN"/>
              </w:rPr>
              <w:t xml:space="preserve">.3.4, 8.3.5. 8.3.9, 8.3.10, </w:t>
            </w:r>
            <w:r>
              <w:rPr>
                <w:rFonts w:eastAsiaTheme="minorEastAsia"/>
                <w:lang w:val="en-US" w:eastAsia="zh-CN"/>
              </w:rPr>
              <w:t>8.6.3A.1,</w:t>
            </w:r>
            <w:r>
              <w:rPr>
                <w:noProof/>
                <w:lang w:eastAsia="zh-CN"/>
              </w:rPr>
              <w:t xml:space="preserve"> </w:t>
            </w:r>
            <w:r>
              <w:rPr>
                <w:lang w:val="en-US"/>
              </w:rPr>
              <w:t>8.10A.5, 8.11B.2, 8.12.5, 8.13.2</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304A6B63" w14:textId="77777777" w:rsidR="001E1DBD" w:rsidRPr="009C5807" w:rsidRDefault="001E1DBD" w:rsidP="001E1DBD">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32067C4C"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3DDB4674" w14:textId="04771783"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w:t>
      </w:r>
      <w:ins w:id="2" w:author="Huawei" w:date="2021-10-18T12:09:00Z">
        <w:r w:rsidR="00AA6B52">
          <w:rPr>
            <w:rFonts w:eastAsia="Malgun Gothic"/>
            <w:lang w:val="en-US" w:eastAsia="zh-CN"/>
          </w:rPr>
          <w:t>D</w:t>
        </w:r>
      </w:ins>
      <w:ins w:id="3" w:author="Huawei" w:date="2021-10-18T12:02:00Z">
        <w:r>
          <w:rPr>
            <w:rFonts w:eastAsia="Malgun Gothic"/>
            <w:lang w:val="en-US" w:eastAsia="zh-CN"/>
          </w:rPr>
          <w:t>enoting the last slot overlapping with the</w:t>
        </w:r>
        <w:r w:rsidRPr="009C5807">
          <w:rPr>
            <w:rFonts w:eastAsia="Times New Roman"/>
            <w:lang w:eastAsia="ko-KR"/>
          </w:rPr>
          <w:t xml:space="preserve"> </w:t>
        </w:r>
        <w:r>
          <w:rPr>
            <w:rFonts w:eastAsia="Times New Roman"/>
            <w:lang w:eastAsia="ko-KR"/>
          </w:rPr>
          <w:t>TTI containing</w:t>
        </w:r>
      </w:ins>
      <w:del w:id="4" w:author="Huawei" w:date="2021-10-18T12:02:00Z">
        <w:r w:rsidRPr="009C5807" w:rsidDel="001E1DBD">
          <w:rPr>
            <w:rFonts w:eastAsia="Times New Roman"/>
            <w:lang w:eastAsia="ko-KR"/>
          </w:rPr>
          <w:delText>Upon receiving</w:delText>
        </w:r>
      </w:del>
      <w:r w:rsidRPr="009C5807">
        <w:rPr>
          <w:rFonts w:eastAsia="Times New Roman"/>
          <w:lang w:eastAsia="ko-KR"/>
        </w:rPr>
        <w:t xml:space="preserve"> the RRC reconfiguration message </w:t>
      </w:r>
      <w:del w:id="5" w:author="Huawei" w:date="2021-10-18T12:02:00Z">
        <w:r w:rsidRPr="009C5807" w:rsidDel="001E1DBD">
          <w:rPr>
            <w:rFonts w:eastAsia="Times New Roman"/>
            <w:lang w:eastAsia="ko-KR"/>
          </w:rPr>
          <w:delText xml:space="preserve">in </w:delText>
        </w:r>
      </w:del>
      <w:ins w:id="6" w:author="Huawei" w:date="2021-10-18T12:02:00Z">
        <w:r>
          <w:rPr>
            <w:rFonts w:eastAsia="Times New Roman"/>
            <w:lang w:eastAsia="ko-KR"/>
          </w:rPr>
          <w:t>as</w:t>
        </w:r>
        <w:r w:rsidRPr="009C5807">
          <w:rPr>
            <w:rFonts w:eastAsia="Times New Roman"/>
            <w:lang w:eastAsia="ko-KR"/>
          </w:rPr>
          <w:t xml:space="preserve"> </w:t>
        </w:r>
      </w:ins>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02A97A0"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1D07938B" w14:textId="77777777" w:rsidR="001E1DBD" w:rsidRPr="006A6137" w:rsidRDefault="001E1DBD" w:rsidP="001E1DBD">
      <w:pPr>
        <w:pStyle w:val="B1"/>
        <w:rPr>
          <w:lang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 xml:space="preserve"> </w:t>
      </w:r>
      <w:r w:rsidRPr="006A6137">
        <w:rPr>
          <w:iCs/>
          <w:lang w:eastAsia="ko-KR"/>
        </w:rPr>
        <w:t>for the cases specified in clause 8.3.2 that TCI state is not indicated within T</w:t>
      </w:r>
      <w:r w:rsidRPr="00D84D94">
        <w:rPr>
          <w:iCs/>
          <w:vertAlign w:val="subscript"/>
          <w:lang w:eastAsia="ko-KR"/>
        </w:rPr>
        <w:t>activation_time</w:t>
      </w:r>
      <w:r w:rsidRPr="006A6137">
        <w:rPr>
          <w:iCs/>
          <w:lang w:eastAsia="ko-KR"/>
        </w:rPr>
        <w:t>; otherwise, N</w:t>
      </w:r>
      <w:r w:rsidRPr="00D84D94">
        <w:rPr>
          <w:iCs/>
          <w:vertAlign w:val="subscript"/>
          <w:lang w:eastAsia="ko-KR"/>
        </w:rPr>
        <w:t>direct</w:t>
      </w:r>
      <w:r w:rsidRPr="006A6137">
        <w:rPr>
          <w:iCs/>
          <w:lang w:eastAsia="ko-KR"/>
        </w:rPr>
        <w:t xml:space="preserve"> = T</w:t>
      </w:r>
      <w:r w:rsidRPr="00D84D94">
        <w:rPr>
          <w:iCs/>
          <w:vertAlign w:val="subscript"/>
          <w:lang w:eastAsia="ko-KR"/>
        </w:rPr>
        <w:t>RRC_Process</w:t>
      </w:r>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T</w:t>
      </w:r>
      <w:r w:rsidRPr="00D84D94">
        <w:rPr>
          <w:iCs/>
          <w:vertAlign w:val="subscript"/>
          <w:lang w:eastAsia="ko-KR"/>
        </w:rPr>
        <w:t>activation_time</w:t>
      </w:r>
      <w:r w:rsidRPr="006A6137">
        <w:rPr>
          <w:iCs/>
          <w:lang w:eastAsia="ko-KR"/>
        </w:rPr>
        <w:t xml:space="preserve"> + T</w:t>
      </w:r>
      <w:r w:rsidRPr="00D84D94">
        <w:rPr>
          <w:iCs/>
          <w:vertAlign w:val="subscript"/>
          <w:lang w:eastAsia="ko-KR"/>
        </w:rPr>
        <w:t>CSI_Reporting</w:t>
      </w:r>
    </w:p>
    <w:p w14:paraId="46B3FABC" w14:textId="3692BB9C" w:rsidR="001E1DBD" w:rsidRPr="009C5807" w:rsidRDefault="001E1DBD" w:rsidP="001E1DBD">
      <w:pPr>
        <w:pStyle w:val="B1"/>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xml:space="preserve">: </w:t>
      </w:r>
      <w:ins w:id="7" w:author="Huawei" w:date="2021-10-18T12:03:00Z">
        <w:r w:rsidRPr="008C6DE4">
          <w:t xml:space="preserve">RRC procedure delay as specified in </w:t>
        </w:r>
        <w:r>
          <w:t>clause 1</w:t>
        </w:r>
      </w:ins>
      <w:ins w:id="8" w:author="Huawei" w:date="2021-10-18T16:14:00Z">
        <w:r w:rsidR="00530435">
          <w:t>1.</w:t>
        </w:r>
      </w:ins>
      <w:ins w:id="9" w:author="Huawei" w:date="2021-10-18T12:03:00Z">
        <w:r>
          <w:t xml:space="preserve">2 of TS </w:t>
        </w:r>
        <w:r w:rsidRPr="008C6DE4">
          <w:t>3</w:t>
        </w:r>
        <w:r>
          <w:t>6.331 [16</w:t>
        </w:r>
        <w:r w:rsidRPr="008C6DE4">
          <w:t>]</w:t>
        </w:r>
        <w:r>
          <w:t xml:space="preserve"> if the corresponding RRC message is embedded in E-UTRA RRC message</w:t>
        </w:r>
      </w:ins>
      <w:ins w:id="10" w:author="Huawei" w:date="2021-10-18T12:04:00Z">
        <w:r>
          <w:t>, otherwise it is the</w:t>
        </w:r>
      </w:ins>
      <w:ins w:id="11" w:author="Huawei" w:date="2021-10-18T12:03:00Z">
        <w:r w:rsidRPr="009C5807">
          <w:rPr>
            <w:lang w:eastAsia="zh-CN"/>
          </w:rPr>
          <w:t xml:space="preserve"> </w:t>
        </w:r>
      </w:ins>
      <w:r w:rsidRPr="009C5807">
        <w:rPr>
          <w:lang w:eastAsia="zh-CN"/>
        </w:rPr>
        <w:t>RRC procedure delay defined in clause 12 of TS 38.331 [2],</w:t>
      </w:r>
    </w:p>
    <w:p w14:paraId="01A6E3D4" w14:textId="77777777" w:rsidR="001E1DBD" w:rsidRPr="009C5807" w:rsidRDefault="001E1DBD" w:rsidP="001E1DBD">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7A7EF435" w14:textId="77777777" w:rsidR="001E1DBD" w:rsidRPr="009C5807" w:rsidRDefault="001E1DBD" w:rsidP="001E1DBD">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736B9E4C" w14:textId="77777777" w:rsidR="001E1DBD" w:rsidRDefault="001E1DBD" w:rsidP="001E1DBD">
      <w:pPr>
        <w:pStyle w:val="B1"/>
        <w:rPr>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02A4B789" w14:textId="77777777" w:rsidR="001E1DBD" w:rsidRPr="00CC379C" w:rsidRDefault="001E1DBD" w:rsidP="001E1DBD">
      <w:pPr>
        <w:pStyle w:val="B1"/>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0421A1DE" w14:textId="77777777" w:rsidR="001E1DBD" w:rsidRPr="007F747A" w:rsidRDefault="001E1DBD" w:rsidP="001E1DBD">
      <w:pPr>
        <w:pStyle w:val="B2"/>
        <w:rPr>
          <w:vertAlign w:val="subscript"/>
        </w:rPr>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p>
    <w:p w14:paraId="194B83BD" w14:textId="77777777" w:rsidR="001E1DBD" w:rsidRPr="00CC379C" w:rsidRDefault="001E1DBD" w:rsidP="001E1DBD">
      <w:pPr>
        <w:pStyle w:val="B2"/>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[1280]ms</w:t>
      </w:r>
      <w:r w:rsidRPr="007F747A">
        <w:t>.</w:t>
      </w:r>
    </w:p>
    <w:p w14:paraId="0109BC13" w14:textId="77777777" w:rsidR="001E1DBD" w:rsidRDefault="001E1DBD" w:rsidP="001E1DBD">
      <w:pPr>
        <w:pStyle w:val="B1"/>
        <w:ind w:leftChars="300" w:left="600" w:firstLine="0"/>
        <w:rPr>
          <w:lang w:eastAsia="ko-KR"/>
        </w:rPr>
      </w:pPr>
      <w:r>
        <w:rPr>
          <w:i/>
          <w:lang w:eastAsia="ko-KR"/>
        </w:rPr>
        <w:tab/>
      </w:r>
      <w:r>
        <w:rPr>
          <w:iCs/>
          <w:lang w:eastAsia="ko-KR"/>
        </w:rPr>
        <w:t xml:space="preserve">Otherwise,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Pr>
          <w:lang w:eastAsia="ko-KR"/>
        </w:rPr>
        <w:br/>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6D80E800" w14:textId="77777777" w:rsidR="001E1DBD" w:rsidRDefault="001E1DBD" w:rsidP="001E1DBD">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55127F3" w14:textId="77777777" w:rsidR="001E1DBD" w:rsidRPr="00985D9C" w:rsidRDefault="001E1DBD" w:rsidP="001E1DBD">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57657BE" w14:textId="77777777" w:rsidR="001E1DBD" w:rsidRPr="00985D9C" w:rsidRDefault="001E1DBD" w:rsidP="001E1DBD">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10CBEB" w14:textId="77777777" w:rsidR="001E1DBD" w:rsidRDefault="001E1DBD" w:rsidP="001E1DBD">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376BE38B" w14:textId="77777777" w:rsidR="001E1DBD"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1051800" w14:textId="77777777" w:rsidR="001E1DBD" w:rsidRPr="00143E99" w:rsidRDefault="001E1DBD" w:rsidP="001E1DBD">
      <w:bookmarkStart w:id="12" w:name="_Hlk32492444"/>
      <w:r w:rsidRPr="00143E99">
        <w:t xml:space="preserve">The SCell is known provided the following conditions are met for the SCell: </w:t>
      </w:r>
    </w:p>
    <w:p w14:paraId="7B767CEE" w14:textId="77777777" w:rsidR="001E1DBD" w:rsidRPr="00143E99" w:rsidRDefault="001E1DBD" w:rsidP="001E1DBD">
      <w:pPr>
        <w:ind w:left="284"/>
      </w:pPr>
      <w:r>
        <w:t xml:space="preserve">- </w:t>
      </w:r>
      <w:r w:rsidRPr="00143E99">
        <w:t xml:space="preserve">During the last 5 seconds before the reception of the direct SCell configuration command: </w:t>
      </w:r>
    </w:p>
    <w:p w14:paraId="0BA3BADD" w14:textId="77777777" w:rsidR="001E1DBD" w:rsidRPr="00143E99" w:rsidRDefault="001E1DBD" w:rsidP="001E1DBD">
      <w:pPr>
        <w:ind w:left="568"/>
      </w:pPr>
      <w:r>
        <w:t xml:space="preserve">- </w:t>
      </w:r>
      <w:r w:rsidRPr="00143E99">
        <w:t xml:space="preserve">the UE has sent a valid measurement report for the SCell being directly activated, and </w:t>
      </w:r>
    </w:p>
    <w:p w14:paraId="23446244" w14:textId="77777777" w:rsidR="001E1DBD" w:rsidRPr="00143E99" w:rsidRDefault="001E1DBD" w:rsidP="001E1DBD">
      <w:pPr>
        <w:ind w:left="568"/>
      </w:pPr>
      <w:r>
        <w:lastRenderedPageBreak/>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17A841A" w14:textId="77777777" w:rsidR="001E1DBD" w:rsidRPr="00143E99" w:rsidRDefault="001E1DBD" w:rsidP="001E1DBD">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242A922B" w14:textId="77777777" w:rsidR="001E1DBD" w:rsidRDefault="001E1DBD" w:rsidP="001E1DBD">
      <w:r w:rsidRPr="00143E99">
        <w:t>Otherwise, the SCell is unknown.</w:t>
      </w:r>
    </w:p>
    <w:p w14:paraId="1036425B" w14:textId="77777777" w:rsidR="001E1DBD" w:rsidRPr="00275AA8" w:rsidRDefault="001E1DBD" w:rsidP="001E1DBD">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0C9C6285" w14:textId="77777777" w:rsidR="001E1DBD" w:rsidRPr="00406047" w:rsidRDefault="001E1DBD" w:rsidP="001E1DBD">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667C4A67" w14:textId="77777777" w:rsidR="001E1DBD" w:rsidRPr="00406047" w:rsidRDefault="001E1DBD" w:rsidP="001E1DBD">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93F3333" w14:textId="77777777" w:rsidR="001E1DBD" w:rsidRDefault="001E1DBD" w:rsidP="001E1DBD">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89C06F1" w14:textId="77777777" w:rsidR="001E1DBD" w:rsidRPr="00734785" w:rsidRDefault="001E1DBD" w:rsidP="001E1DBD">
      <w:r>
        <w:t>The length of the interruption window may be different for different victim cells, and depends on the applicable scenario and on the frequency band relation between the aggressor cell and the victim cell.</w:t>
      </w:r>
    </w:p>
    <w:bookmarkEnd w:id="12"/>
    <w:p w14:paraId="34C3161B"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3B33D962" w14:textId="77777777" w:rsidR="001E1DBD" w:rsidRPr="009C5807" w:rsidRDefault="001E1DBD" w:rsidP="001E1DBD">
      <w:pPr>
        <w:pStyle w:val="30"/>
        <w:rPr>
          <w:lang w:eastAsia="ko-KR"/>
        </w:rPr>
      </w:pPr>
      <w:r w:rsidRPr="009C5807">
        <w:rPr>
          <w:rFonts w:eastAsia="Times New Roman"/>
          <w:lang w:eastAsia="ko-KR"/>
        </w:rPr>
        <w:t>8.3.5</w:t>
      </w:r>
      <w:r w:rsidRPr="009C5807">
        <w:rPr>
          <w:rFonts w:eastAsia="Times New Roman"/>
          <w:lang w:eastAsia="ko-KR"/>
        </w:rPr>
        <w:tab/>
        <w:t>Direct SCell Activation at Handover</w:t>
      </w:r>
    </w:p>
    <w:p w14:paraId="4F275AB2"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33CF2D31" w14:textId="60DB4791" w:rsidR="001E1DBD" w:rsidRPr="009C5807" w:rsidRDefault="001E1DBD" w:rsidP="001E1DBD">
      <w:r w:rsidRPr="009C5807">
        <w:rPr>
          <w:rFonts w:eastAsia="Times New Roman"/>
          <w:lang w:eastAsia="ko-KR"/>
        </w:rPr>
        <w:t xml:space="preserve">The UE shall configure the SCell in activated state upon successful completion of the RRC reconfiguration procedure within the specified delay. </w:t>
      </w:r>
      <w:ins w:id="13" w:author="Huawei" w:date="2021-10-18T12:09:00Z">
        <w:r w:rsidR="00AA6B52">
          <w:rPr>
            <w:rFonts w:eastAsia="Malgun Gothic"/>
            <w:lang w:val="en-US" w:eastAsia="zh-CN"/>
          </w:rPr>
          <w:t>D</w:t>
        </w:r>
      </w:ins>
      <w:ins w:id="14" w:author="Huawei" w:date="2021-10-18T12:05:00Z">
        <w:r>
          <w:rPr>
            <w:rFonts w:eastAsia="Malgun Gothic"/>
            <w:lang w:val="en-US" w:eastAsia="zh-CN"/>
          </w:rPr>
          <w:t>enoting the last slot overlapping with the</w:t>
        </w:r>
        <w:r w:rsidRPr="009C5807">
          <w:rPr>
            <w:rFonts w:eastAsia="Times New Roman"/>
            <w:lang w:eastAsia="ko-KR"/>
          </w:rPr>
          <w:t xml:space="preserve"> </w:t>
        </w:r>
        <w:r>
          <w:rPr>
            <w:rFonts w:eastAsia="Times New Roman"/>
            <w:lang w:eastAsia="ko-KR"/>
          </w:rPr>
          <w:t>TTI containing</w:t>
        </w:r>
      </w:ins>
      <w:del w:id="15" w:author="Huawei" w:date="2021-10-18T12:05:00Z">
        <w:r w:rsidRPr="009C5807" w:rsidDel="001E1DBD">
          <w:rPr>
            <w:rFonts w:eastAsia="Times New Roman"/>
            <w:lang w:eastAsia="ko-KR"/>
          </w:rPr>
          <w:delText>Upon receiving</w:delText>
        </w:r>
      </w:del>
      <w:r w:rsidRPr="009C5807">
        <w:rPr>
          <w:rFonts w:eastAsia="Times New Roman"/>
          <w:lang w:eastAsia="ko-KR"/>
        </w:rPr>
        <w:t xml:space="preserve"> the RRC reconfiguration message </w:t>
      </w:r>
      <w:del w:id="16" w:author="Huawei" w:date="2021-10-18T12:05:00Z">
        <w:r w:rsidRPr="009C5807" w:rsidDel="001E1DBD">
          <w:rPr>
            <w:rFonts w:eastAsia="Times New Roman"/>
            <w:lang w:eastAsia="ko-KR"/>
          </w:rPr>
          <w:delText xml:space="preserve">in </w:delText>
        </w:r>
      </w:del>
      <w:ins w:id="17" w:author="Huawei" w:date="2021-10-18T12:05:00Z">
        <w:r>
          <w:rPr>
            <w:rFonts w:eastAsia="Times New Roman"/>
            <w:lang w:eastAsia="ko-KR"/>
          </w:rPr>
          <w:t>as</w:t>
        </w:r>
        <w:r w:rsidRPr="009C5807">
          <w:rPr>
            <w:rFonts w:eastAsia="Times New Roman"/>
            <w:lang w:eastAsia="ko-KR"/>
          </w:rPr>
          <w:t xml:space="preserve"> </w:t>
        </w:r>
      </w:ins>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E057211"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21F5B1AC" w14:textId="77777777" w:rsidR="001E1DBD" w:rsidRPr="009C5807" w:rsidRDefault="001E1DBD" w:rsidP="001E1DBD">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69ADCF80" w14:textId="08D067C9" w:rsidR="001E1DBD" w:rsidRPr="009C5807" w:rsidRDefault="001E1DBD" w:rsidP="001E1DBD">
      <w:pPr>
        <w:pStyle w:val="B1"/>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xml:space="preserve">: </w:t>
      </w:r>
      <w:ins w:id="18" w:author="Huawei" w:date="2021-10-18T12:05:00Z">
        <w:r w:rsidRPr="008C6DE4">
          <w:t xml:space="preserve">RRC procedure delay as specified in </w:t>
        </w:r>
        <w:r>
          <w:t>clause 1</w:t>
        </w:r>
      </w:ins>
      <w:ins w:id="19" w:author="Huawei" w:date="2021-10-18T16:14:00Z">
        <w:r w:rsidR="00530435">
          <w:t>1.</w:t>
        </w:r>
      </w:ins>
      <w:ins w:id="20" w:author="Huawei" w:date="2021-10-18T12:05:00Z">
        <w:r>
          <w:t xml:space="preserve">2 of TS </w:t>
        </w:r>
        <w:r w:rsidRPr="008C6DE4">
          <w:t>3</w:t>
        </w:r>
        <w:r>
          <w:t>6.331 [16</w:t>
        </w:r>
        <w:r w:rsidRPr="008C6DE4">
          <w:t>]</w:t>
        </w:r>
        <w:r>
          <w:t xml:space="preserve"> if the corresponding RRC message is embedded in E-UTRA RRC message, otherwise it is the</w:t>
        </w:r>
        <w:r w:rsidRPr="009C5807">
          <w:rPr>
            <w:lang w:eastAsia="zh-CN"/>
          </w:rPr>
          <w:t xml:space="preserve"> </w:t>
        </w:r>
      </w:ins>
      <w:r w:rsidRPr="009C5807">
        <w:rPr>
          <w:lang w:eastAsia="zh-CN"/>
        </w:rPr>
        <w:t>RRC procedure delay defined in clause 12 of TS 38.331 [2],</w:t>
      </w:r>
    </w:p>
    <w:p w14:paraId="4BFE4E4C" w14:textId="77777777" w:rsidR="001E1DBD" w:rsidRPr="009C5807" w:rsidRDefault="001E1DBD" w:rsidP="001E1DBD">
      <w:pPr>
        <w:pStyle w:val="B1"/>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760E898E" w14:textId="77777777" w:rsidR="001E1DBD" w:rsidRPr="009C5807" w:rsidRDefault="001E1DBD" w:rsidP="001E1DBD">
      <w:pPr>
        <w:pStyle w:val="B1"/>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6C00586" w14:textId="77777777" w:rsidR="001E1DBD" w:rsidRPr="009C5807" w:rsidRDefault="001E1DBD" w:rsidP="001E1DBD">
      <w:pPr>
        <w:pStyle w:val="B1"/>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2FA09FC0" w14:textId="77777777" w:rsidR="001E1DBD" w:rsidRDefault="001E1DBD" w:rsidP="001E1DBD">
      <w:pPr>
        <w:pStyle w:val="B1"/>
        <w:rPr>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01D59D3" w14:textId="77777777" w:rsidR="001E1DBD" w:rsidRDefault="001E1DBD" w:rsidP="001E1DBD">
      <w:pPr>
        <w:pStyle w:val="B1"/>
        <w:rPr>
          <w:iCs/>
          <w:lang w:eastAsia="ko-KR"/>
        </w:rPr>
      </w:pPr>
      <w:r>
        <w:rPr>
          <w:i/>
          <w:lang w:eastAsia="ko-KR"/>
        </w:rPr>
        <w:tab/>
      </w:r>
      <w:r w:rsidRPr="0001003C">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410BBBA9" w14:textId="77777777" w:rsidR="001E1DBD" w:rsidRPr="007A0A49" w:rsidRDefault="001E1DBD" w:rsidP="001E1DBD">
      <w:pPr>
        <w:pStyle w:val="B2"/>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is </w:t>
      </w:r>
      <w:r w:rsidRPr="009C5807">
        <w:t>equal to or smaller than</w:t>
      </w:r>
      <w:r w:rsidRPr="00341FA9">
        <w:t xml:space="preserve"> [1280ms]</w:t>
      </w:r>
      <w:r w:rsidRPr="007A0A49">
        <w:t>.</w:t>
      </w:r>
    </w:p>
    <w:p w14:paraId="7A2B0B39" w14:textId="77777777" w:rsidR="001E1DBD" w:rsidRPr="00CC379C" w:rsidRDefault="001E1DBD" w:rsidP="001E1DBD">
      <w:pPr>
        <w:pStyle w:val="B2"/>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is </w:t>
      </w:r>
      <w:r>
        <w:t>larger</w:t>
      </w:r>
      <w:r w:rsidRPr="00341FA9">
        <w:t xml:space="preserve"> than [1280]ms</w:t>
      </w:r>
      <w:r w:rsidRPr="007A0A49">
        <w:t>.</w:t>
      </w:r>
    </w:p>
    <w:p w14:paraId="605A78D3" w14:textId="77777777" w:rsidR="001E1DBD" w:rsidRDefault="001E1DBD" w:rsidP="001E1DBD">
      <w:pPr>
        <w:pStyle w:val="B1"/>
        <w:ind w:leftChars="100" w:left="200" w:firstLineChars="200" w:firstLine="400"/>
        <w:rPr>
          <w:lang w:eastAsia="ko-KR"/>
        </w:rPr>
      </w:pPr>
      <w:r>
        <w:rPr>
          <w:i/>
          <w:lang w:eastAsia="ko-KR"/>
        </w:rPr>
        <w:tab/>
      </w:r>
      <w:r>
        <w:rPr>
          <w:iCs/>
          <w:lang w:eastAsia="ko-KR"/>
        </w:rPr>
        <w:t>Otherwise</w:t>
      </w:r>
      <w:r w:rsidRPr="00E6635C">
        <w:rPr>
          <w:iCs/>
          <w:lang w:eastAsia="ko-KR"/>
        </w:rPr>
        <w:t>,</w:t>
      </w:r>
      <w:r>
        <w:rPr>
          <w:iCs/>
          <w:lang w:eastAsia="ko-KR"/>
        </w:rPr>
        <w:t xml:space="preserv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Pr>
          <w:lang w:eastAsia="ko-KR"/>
        </w:rPr>
        <w:br/>
      </w:r>
      <w:r>
        <w:rPr>
          <w:rFonts w:hint="eastAsia"/>
          <w:lang w:eastAsia="zh-TW"/>
        </w:rPr>
        <w:t xml:space="preserve">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09DA1EE2" w14:textId="77777777" w:rsidR="001E1DBD" w:rsidRPr="006716EB" w:rsidRDefault="001E1DBD" w:rsidP="001E1DBD">
      <w:pPr>
        <w:pStyle w:val="B2"/>
        <w:rPr>
          <w:vertAlign w:val="subscript"/>
          <w:lang w:eastAsia="ko-KR"/>
        </w:rPr>
      </w:pPr>
      <w:r>
        <w:rPr>
          <w:lang w:eastAsia="zh-CN"/>
        </w:rPr>
        <w:lastRenderedPageBreak/>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FDF6A9E" w14:textId="77777777" w:rsidR="001E1DBD" w:rsidRPr="00985D9C" w:rsidRDefault="001E1DBD" w:rsidP="001E1DBD">
      <w:pPr>
        <w:pStyle w:val="B2"/>
        <w:rPr>
          <w:kern w:val="2"/>
          <w:sz w:val="21"/>
          <w:szCs w:val="22"/>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909F0D1" w14:textId="77777777" w:rsidR="001E1DBD" w:rsidRPr="00985D9C" w:rsidRDefault="001E1DBD" w:rsidP="001E1DBD">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D6824FE" w14:textId="77777777" w:rsidR="001E1DBD" w:rsidRDefault="001E1DBD" w:rsidP="001E1DBD">
      <w:pPr>
        <w:pStyle w:val="B2"/>
        <w:rPr>
          <w:lang w:eastAsia="ko-KR"/>
        </w:rPr>
      </w:pPr>
      <w:r>
        <w:rPr>
          <w:lang w:eastAsia="zh-CN"/>
        </w:rPr>
        <w:t>-</w:t>
      </w:r>
      <w:r>
        <w:rPr>
          <w:lang w:eastAsia="zh-CN"/>
        </w:rPr>
        <w:tab/>
        <w:t>In FR2, the occasion when all active serving cells and SCells being activated or released are transmitting SSB bursts in the same slot.</w:t>
      </w:r>
    </w:p>
    <w:p w14:paraId="7F5FFE69" w14:textId="77777777" w:rsidR="001E1DBD"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20AFEFB1" w14:textId="77777777" w:rsidR="001E1DBD" w:rsidRPr="00952230" w:rsidRDefault="001E1DBD" w:rsidP="001E1DBD">
      <w:r w:rsidRPr="00952230">
        <w:t xml:space="preserve">The SCell is known provided the following conditions are met for the SCell: </w:t>
      </w:r>
    </w:p>
    <w:p w14:paraId="188B225C" w14:textId="77777777" w:rsidR="001E1DBD" w:rsidRPr="00143E99" w:rsidRDefault="001E1DBD" w:rsidP="001E1DBD">
      <w:pPr>
        <w:ind w:left="284"/>
      </w:pPr>
      <w:r>
        <w:t xml:space="preserve">- </w:t>
      </w:r>
      <w:r w:rsidRPr="00143E99">
        <w:t xml:space="preserve">During the last 5 seconds before the reception of the direct SCell configuration command: </w:t>
      </w:r>
    </w:p>
    <w:p w14:paraId="2CB1DAB8" w14:textId="77777777" w:rsidR="001E1DBD" w:rsidRPr="00952230" w:rsidRDefault="001E1DBD" w:rsidP="001E1DBD">
      <w:pPr>
        <w:ind w:left="568"/>
      </w:pPr>
      <w:r w:rsidRPr="00952230">
        <w:t xml:space="preserve">- the UE has sent a valid measurement report for the SCell being directly activated, and </w:t>
      </w:r>
    </w:p>
    <w:p w14:paraId="3E20A0A2" w14:textId="77777777" w:rsidR="001E1DBD" w:rsidRPr="00952230" w:rsidRDefault="001E1DBD" w:rsidP="001E1DBD">
      <w:pPr>
        <w:ind w:left="568"/>
      </w:pPr>
      <w:r w:rsidRPr="00952230">
        <w:t xml:space="preserve">- the </w:t>
      </w:r>
      <w:r w:rsidRPr="00952230">
        <w:rPr>
          <w:lang w:eastAsia="zh-CN"/>
        </w:rPr>
        <w:t>SSB measured</w:t>
      </w:r>
      <w:r w:rsidRPr="00952230">
        <w:t xml:space="preserve"> remains detectable according to the cell identification conditions specified in sections 9.2 and 9.3, </w:t>
      </w:r>
    </w:p>
    <w:p w14:paraId="04BF2DE3" w14:textId="77777777" w:rsidR="001E1DBD" w:rsidRPr="00952230" w:rsidRDefault="001E1DBD" w:rsidP="001E1DBD">
      <w:pPr>
        <w:ind w:left="284"/>
      </w:pPr>
      <w:r w:rsidRPr="00952230">
        <w:t xml:space="preserve">- the SSB measured during the period equal to [5] seconds also remains detectable during the SCell activation delay according to the cell identification conditions specified in clause 9.2 and 9.3.  </w:t>
      </w:r>
    </w:p>
    <w:p w14:paraId="3550186F" w14:textId="77777777" w:rsidR="001E1DBD" w:rsidRDefault="001E1DBD" w:rsidP="001E1DBD">
      <w:pPr>
        <w:rPr>
          <w:lang w:eastAsia="ko-KR"/>
        </w:rPr>
      </w:pPr>
      <w:r w:rsidRPr="00952230">
        <w:t>Otherwise, the SCell is unknown.</w:t>
      </w:r>
    </w:p>
    <w:p w14:paraId="5CC6324A" w14:textId="77777777" w:rsidR="001E1DBD" w:rsidRDefault="001E1DBD" w:rsidP="001E1DBD">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3A84242A" w14:textId="77777777" w:rsidR="001E1DBD" w:rsidRPr="00406047" w:rsidRDefault="001E1DBD" w:rsidP="001E1DBD">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7A6C2C95" w14:textId="77777777" w:rsidR="001E1DBD" w:rsidRPr="00406047" w:rsidRDefault="001E1DBD" w:rsidP="001E1DBD">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22F73B5A" w14:textId="77777777" w:rsidR="001E1DBD" w:rsidRDefault="001E1DBD" w:rsidP="001E1DBD">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1ACC2D7" w14:textId="77777777" w:rsidR="001E1DBD" w:rsidRPr="009820C8" w:rsidRDefault="001E1DBD" w:rsidP="001E1DBD">
      <w:r>
        <w:t>The length of the interruption window depends on the frequency band relation between the aggressor SCell and the victim PCell.</w:t>
      </w:r>
    </w:p>
    <w:p w14:paraId="5BBB6F19"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498AF0F0" w14:textId="77777777" w:rsidR="001E1DBD" w:rsidRPr="0052501C" w:rsidRDefault="001E1DBD" w:rsidP="001E1DBD">
      <w:pPr>
        <w:pStyle w:val="30"/>
        <w:rPr>
          <w:lang w:eastAsia="ko-KR"/>
        </w:rPr>
      </w:pPr>
      <w:r w:rsidRPr="0052501C">
        <w:rPr>
          <w:lang w:eastAsia="ko-KR"/>
        </w:rPr>
        <w:t>8.3.9</w:t>
      </w:r>
      <w:r w:rsidRPr="0052501C">
        <w:rPr>
          <w:lang w:eastAsia="ko-KR"/>
        </w:rPr>
        <w:tab/>
        <w:t xml:space="preserve">Direct SCell Activation of Multiple Downlink SCells at SCell addition </w:t>
      </w:r>
    </w:p>
    <w:p w14:paraId="724A07C4" w14:textId="77777777" w:rsidR="001E1DBD" w:rsidRDefault="001E1DBD" w:rsidP="001E1DBD">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1D18EF94" w14:textId="77777777" w:rsidR="001E1DBD" w:rsidRPr="004B7240" w:rsidRDefault="001E1DBD" w:rsidP="001E1DBD">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60ABC087" w14:textId="77777777" w:rsidR="001E1DBD" w:rsidRPr="004B7240" w:rsidRDefault="001E1DBD" w:rsidP="001E1DBD">
      <w:pPr>
        <w:pStyle w:val="B1"/>
        <w:rPr>
          <w:lang w:eastAsia="ko-KR"/>
        </w:rPr>
      </w:pPr>
      <w:r>
        <w:rPr>
          <w:lang w:eastAsia="ko-KR"/>
        </w:rPr>
        <w:lastRenderedPageBreak/>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3805EAFD"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5614AD9F"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72559210" w14:textId="77777777" w:rsidR="001E1DBD" w:rsidRPr="004B7240" w:rsidRDefault="001E1DBD" w:rsidP="001E1DBD">
      <w:r w:rsidRPr="004B7240">
        <w:t xml:space="preserve">In two CGs of NR-DC, the requirements in this </w:t>
      </w:r>
      <w:r>
        <w:t>clause</w:t>
      </w:r>
      <w:r w:rsidRPr="004B7240">
        <w:t xml:space="preserve"> shall apply when the following conditions are met:</w:t>
      </w:r>
    </w:p>
    <w:p w14:paraId="57D15FD4"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16563723"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supports per-FR measurement gap capability, and </w:t>
      </w:r>
    </w:p>
    <w:p w14:paraId="048DFB81" w14:textId="77777777" w:rsidR="001E1DBD" w:rsidRPr="004B7240" w:rsidRDefault="001E1DBD" w:rsidP="001E1DBD">
      <w:pPr>
        <w:pStyle w:val="B1"/>
        <w:rPr>
          <w:lang w:eastAsia="ko-KR"/>
        </w:rPr>
      </w:pPr>
      <w:r>
        <w:rPr>
          <w:lang w:eastAsia="ko-KR"/>
        </w:rPr>
        <w:t>-</w:t>
      </w:r>
      <w:r>
        <w:rPr>
          <w:lang w:eastAsia="ko-KR"/>
        </w:rPr>
        <w:tab/>
      </w:r>
      <w:r w:rsidRPr="004B7240">
        <w:rPr>
          <w:lang w:eastAsia="ko-KR"/>
        </w:rPr>
        <w:t>any to-be-activated unknown SCell has active serving cell(s) or known to-be-activated SCell(s) on the same band.</w:t>
      </w:r>
    </w:p>
    <w:p w14:paraId="55F649C5" w14:textId="6FFBB6DE" w:rsidR="001E1DBD" w:rsidRPr="0052501C" w:rsidRDefault="001E1DBD" w:rsidP="001E1DBD">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ins w:id="21" w:author="Huawei" w:date="2021-10-18T12:09:00Z">
        <w:r w:rsidR="00AA6B52">
          <w:rPr>
            <w:rFonts w:eastAsia="Malgun Gothic"/>
            <w:lang w:val="en-US" w:eastAsia="zh-CN"/>
          </w:rPr>
          <w:t>D</w:t>
        </w:r>
      </w:ins>
      <w:ins w:id="22" w:author="Huawei" w:date="2021-10-18T12:05:00Z">
        <w:r w:rsidR="00AA6B52">
          <w:rPr>
            <w:rFonts w:eastAsia="Malgun Gothic"/>
            <w:lang w:val="en-US" w:eastAsia="zh-CN"/>
          </w:rPr>
          <w:t>enoting the last slot overlapping with the</w:t>
        </w:r>
        <w:r w:rsidR="00AA6B52" w:rsidRPr="009C5807">
          <w:rPr>
            <w:rFonts w:eastAsia="Times New Roman"/>
            <w:lang w:eastAsia="ko-KR"/>
          </w:rPr>
          <w:t xml:space="preserve"> </w:t>
        </w:r>
        <w:r w:rsidR="00AA6B52">
          <w:rPr>
            <w:rFonts w:eastAsia="Times New Roman"/>
            <w:lang w:eastAsia="ko-KR"/>
          </w:rPr>
          <w:t>TTI containing</w:t>
        </w:r>
      </w:ins>
      <w:del w:id="23" w:author="Huawei" w:date="2021-10-18T12:08:00Z">
        <w:r w:rsidRPr="0052501C" w:rsidDel="00AA6B52">
          <w:rPr>
            <w:lang w:eastAsia="ko-KR"/>
          </w:rPr>
          <w:delText>Upon receiving</w:delText>
        </w:r>
      </w:del>
      <w:r w:rsidRPr="0052501C">
        <w:rPr>
          <w:lang w:eastAsia="ko-KR"/>
        </w:rPr>
        <w:t xml:space="preserve"> the RRC reconfiguration message </w:t>
      </w:r>
      <w:del w:id="24" w:author="Huawei" w:date="2021-10-18T12:08:00Z">
        <w:r w:rsidRPr="0052501C" w:rsidDel="00AA6B52">
          <w:rPr>
            <w:lang w:eastAsia="ko-KR"/>
          </w:rPr>
          <w:delText>in</w:delText>
        </w:r>
      </w:del>
      <w:ins w:id="25" w:author="Huawei" w:date="2021-10-18T12:08:00Z">
        <w:r w:rsidR="00AA6B52">
          <w:rPr>
            <w:lang w:eastAsia="ko-KR"/>
          </w:rPr>
          <w:t>as</w:t>
        </w:r>
      </w:ins>
      <w:r w:rsidRPr="0052501C">
        <w:rPr>
          <w:lang w:eastAsia="ko-KR"/>
        </w:rPr>
        <w:t xml:space="preserve">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6478F676" w14:textId="77777777" w:rsidR="001E1DBD" w:rsidRPr="0052501C" w:rsidRDefault="001E1DBD" w:rsidP="001E1DBD">
      <w:pPr>
        <w:rPr>
          <w:lang w:eastAsia="ko-KR"/>
        </w:rPr>
      </w:pPr>
      <w:r w:rsidRPr="0052501C">
        <w:rPr>
          <w:lang w:eastAsia="ko-KR"/>
        </w:rPr>
        <w:t>where:</w:t>
      </w:r>
    </w:p>
    <w:p w14:paraId="0F93FC4A" w14:textId="77777777" w:rsidR="001E1DBD" w:rsidRPr="0052501C" w:rsidRDefault="001E1DBD" w:rsidP="001E1DBD">
      <w:pPr>
        <w:pStyle w:val="B1"/>
        <w:rPr>
          <w:lang w:val="en-US" w:eastAsia="ko-KR"/>
        </w:rPr>
      </w:pPr>
      <w:r w:rsidRPr="0052501C">
        <w:rPr>
          <w:lang w:eastAsia="ko-KR"/>
        </w:rPr>
        <w:tab/>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3B425A2E" w14:textId="77777777" w:rsidR="001E1DBD" w:rsidRDefault="001E1DBD" w:rsidP="001E1DBD">
      <w:pPr>
        <w:pStyle w:val="B2"/>
        <w:rPr>
          <w:lang w:val="en-US" w:eastAsia="zh-CN"/>
        </w:rPr>
      </w:pP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7B8A727F" w14:textId="77777777" w:rsidR="001E1DBD" w:rsidRPr="006A6137" w:rsidRDefault="001E1DBD" w:rsidP="001E1DBD">
      <w:pPr>
        <w:pStyle w:val="B1"/>
        <w:rPr>
          <w:lang w:eastAsia="zh-CN"/>
        </w:rPr>
      </w:pPr>
      <w:r>
        <w:rPr>
          <w:rFonts w:hint="eastAsia"/>
          <w:i/>
          <w:lang w:eastAsia="zh-TW"/>
        </w:rPr>
        <w:t xml:space="preserve">     </w:t>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09575F89" w14:textId="77777777" w:rsidR="001E1DBD" w:rsidRDefault="001E1DBD" w:rsidP="001E1DBD">
      <w:pPr>
        <w:pStyle w:val="B2"/>
        <w:rPr>
          <w:lang w:eastAsia="ko-KR"/>
        </w:rPr>
      </w:pP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77F8C5BC" w14:textId="77777777" w:rsidR="001E1DBD" w:rsidRPr="0052501C" w:rsidRDefault="001E1DBD" w:rsidP="001E1DBD">
      <w:pPr>
        <w:pStyle w:val="B2"/>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1DC6BBA1" w14:textId="77777777" w:rsidR="001E1DBD" w:rsidRPr="0052501C" w:rsidRDefault="001E1DBD" w:rsidP="001E1DBD">
      <w:pPr>
        <w:pStyle w:val="B2"/>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6C18CC8D" w14:textId="77777777" w:rsidR="001E1DBD" w:rsidRPr="0052501C" w:rsidRDefault="001E1DBD" w:rsidP="001E1DBD">
      <w:pPr>
        <w:pStyle w:val="B3"/>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E6C3EDA" w14:textId="77777777" w:rsidR="001E1DBD" w:rsidRPr="0052501C" w:rsidRDefault="001E1DBD" w:rsidP="001E1DBD">
      <w:pPr>
        <w:pStyle w:val="B3"/>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9B3EDF6" w14:textId="77777777" w:rsidR="001E1DBD" w:rsidRPr="0052501C" w:rsidRDefault="001E1DBD" w:rsidP="001E1DB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36BCDC1F" w14:textId="77777777" w:rsidR="001E1DBD" w:rsidRPr="0052501C" w:rsidRDefault="001E1DBD" w:rsidP="001E1DB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06555E5E" w14:textId="77777777" w:rsidR="001E1DBD" w:rsidRPr="0052501C" w:rsidRDefault="001E1DBD" w:rsidP="001E1DBD">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1411EC1B" w14:textId="77777777" w:rsidR="001E1DBD" w:rsidRPr="0052501C" w:rsidRDefault="001E1DBD" w:rsidP="001E1DBD">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0E9B84E1" w14:textId="77777777" w:rsidR="001E1DBD" w:rsidRPr="0052501C" w:rsidRDefault="001E1DBD" w:rsidP="001E1DBD">
      <w:pPr>
        <w:pStyle w:val="B1"/>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7F4560A2" w14:textId="77777777" w:rsidR="001E1DBD" w:rsidRPr="0052501C" w:rsidRDefault="001E1DBD" w:rsidP="001E1DBD">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23993032" w14:textId="77777777" w:rsidR="001E1DBD" w:rsidRPr="0052501C" w:rsidRDefault="001E1DBD" w:rsidP="001E1DBD">
      <w:pPr>
        <w:rPr>
          <w:color w:val="000000" w:themeColor="text1"/>
        </w:rPr>
      </w:pPr>
      <w:r w:rsidRPr="0052501C">
        <w:rPr>
          <w:color w:val="000000" w:themeColor="text1"/>
        </w:rPr>
        <w:lastRenderedPageBreak/>
        <w:t>The length of the interruption window may be different for different victim cells, and depends on the applicable scenario and on the frequency band relation between the aggressor cell and the victim cell.</w:t>
      </w:r>
    </w:p>
    <w:p w14:paraId="46DAC60E" w14:textId="77777777" w:rsidR="001E1DBD" w:rsidRPr="0052501C" w:rsidRDefault="001E1DBD" w:rsidP="001E1DBD">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p w14:paraId="51ECE366" w14:textId="77777777" w:rsidR="001E1DBD" w:rsidRPr="0052501C" w:rsidRDefault="001E1DBD" w:rsidP="001E1DBD">
      <w:pPr>
        <w:pStyle w:val="30"/>
        <w:rPr>
          <w:lang w:eastAsia="ko-KR"/>
        </w:rPr>
      </w:pPr>
      <w:bookmarkStart w:id="26" w:name="_Hlk47447827"/>
      <w:r w:rsidRPr="0052501C">
        <w:rPr>
          <w:lang w:eastAsia="ko-KR"/>
        </w:rPr>
        <w:t>8.3.10</w:t>
      </w:r>
      <w:r w:rsidRPr="0052501C">
        <w:rPr>
          <w:lang w:eastAsia="ko-KR"/>
        </w:rPr>
        <w:tab/>
        <w:t>Direct SCell Activation of Multiple Downlink SCells at Handover</w:t>
      </w:r>
    </w:p>
    <w:p w14:paraId="07DC9181" w14:textId="77777777" w:rsidR="001E1DBD" w:rsidRDefault="001E1DBD" w:rsidP="001E1DBD">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33C6C659" w14:textId="77777777" w:rsidR="001E1DBD" w:rsidRPr="004B7240" w:rsidRDefault="001E1DBD" w:rsidP="001E1DBD">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6BB41EEB"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78130E5C"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0E1ADC55"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37835490" w14:textId="7D327381" w:rsidR="001E1DBD" w:rsidRPr="0052501C" w:rsidRDefault="001E1DBD" w:rsidP="001E1DBD">
      <w:r w:rsidRPr="0052501C">
        <w:rPr>
          <w:lang w:eastAsia="ko-KR"/>
        </w:rPr>
        <w:t xml:space="preserve">The UE shall configure the SCells in activated state upon successful completion of the RRC reconfiguration procedure within the specified delay. </w:t>
      </w:r>
      <w:ins w:id="27" w:author="Huawei" w:date="2021-10-18T12:09:00Z">
        <w:r w:rsidR="00AA6B52">
          <w:rPr>
            <w:rFonts w:eastAsia="Malgun Gothic"/>
            <w:lang w:val="en-US" w:eastAsia="zh-CN"/>
          </w:rPr>
          <w:t>Denoting the last slot overlapping with the</w:t>
        </w:r>
        <w:r w:rsidR="00AA6B52" w:rsidRPr="009C5807">
          <w:rPr>
            <w:rFonts w:eastAsia="Times New Roman"/>
            <w:lang w:eastAsia="ko-KR"/>
          </w:rPr>
          <w:t xml:space="preserve"> </w:t>
        </w:r>
        <w:r w:rsidR="00AA6B52">
          <w:rPr>
            <w:rFonts w:eastAsia="Times New Roman"/>
            <w:lang w:eastAsia="ko-KR"/>
          </w:rPr>
          <w:t>TTI containing</w:t>
        </w:r>
      </w:ins>
      <w:del w:id="28" w:author="Huawei" w:date="2021-10-18T12:09:00Z">
        <w:r w:rsidRPr="0052501C" w:rsidDel="00AA6B52">
          <w:rPr>
            <w:lang w:eastAsia="ko-KR"/>
          </w:rPr>
          <w:delText>Upon receiving</w:delText>
        </w:r>
      </w:del>
      <w:r w:rsidRPr="0052501C">
        <w:rPr>
          <w:lang w:eastAsia="ko-KR"/>
        </w:rPr>
        <w:t xml:space="preserve"> the RRC reconfiguration message </w:t>
      </w:r>
      <w:del w:id="29" w:author="Huawei" w:date="2021-10-18T12:10:00Z">
        <w:r w:rsidRPr="0052501C" w:rsidDel="00AA6B52">
          <w:rPr>
            <w:lang w:eastAsia="ko-KR"/>
          </w:rPr>
          <w:delText>in</w:delText>
        </w:r>
      </w:del>
      <w:ins w:id="30" w:author="Huawei" w:date="2021-10-18T12:10:00Z">
        <w:r w:rsidR="00AA6B52">
          <w:rPr>
            <w:lang w:eastAsia="ko-KR"/>
          </w:rPr>
          <w:t>as</w:t>
        </w:r>
      </w:ins>
      <w:r w:rsidRPr="0052501C">
        <w:rPr>
          <w:lang w:eastAsia="ko-KR"/>
        </w:rPr>
        <w:t xml:space="preserve">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444FEE2E" w14:textId="77777777" w:rsidR="001E1DBD" w:rsidRPr="0052501C" w:rsidRDefault="001E1DBD" w:rsidP="001E1DBD">
      <w:pPr>
        <w:pStyle w:val="B1"/>
        <w:rPr>
          <w:lang w:val="en-US" w:eastAsia="ko-KR"/>
        </w:rPr>
      </w:pPr>
      <w:r w:rsidRPr="0052501C">
        <w:rPr>
          <w:lang w:eastAsia="ko-KR"/>
        </w:rPr>
        <w:tab/>
      </w:r>
      <w:bookmarkStart w:id="31"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31"/>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49713AB2" w14:textId="77777777" w:rsidR="001E1DBD" w:rsidRDefault="001E1DBD" w:rsidP="001E1DBD">
      <w:pPr>
        <w:pStyle w:val="B1"/>
        <w:rPr>
          <w:lang w:eastAsia="ko-KR"/>
        </w:rPr>
      </w:pPr>
      <w:r w:rsidRPr="0052501C">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17E58C4B" w14:textId="77777777" w:rsidR="001E1DBD" w:rsidRPr="0052501C" w:rsidRDefault="001E1DBD" w:rsidP="001E1DBD">
      <w:pPr>
        <w:pStyle w:val="B1"/>
        <w:rPr>
          <w:lang w:eastAsia="zh-CN"/>
        </w:rPr>
      </w:pPr>
      <w:r>
        <w:rPr>
          <w:rFonts w:hint="eastAsia"/>
          <w:i/>
          <w:iCs/>
          <w:lang w:val="en-US" w:eastAsia="zh-TW"/>
        </w:rPr>
        <w:t xml:space="preserve">     </w:t>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C43D39D" w14:textId="77777777" w:rsidR="001E1DBD" w:rsidRPr="0052501C" w:rsidRDefault="001E1DBD" w:rsidP="001E1DBD">
      <w:pPr>
        <w:pStyle w:val="B1"/>
        <w:rPr>
          <w:lang w:eastAsia="ko-KR"/>
        </w:rPr>
      </w:pPr>
      <w:r w:rsidRPr="0052501C">
        <w:rPr>
          <w:i/>
          <w:lang w:eastAsia="ko-KR"/>
        </w:rPr>
        <w:tab/>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311A1AFB" w14:textId="77777777" w:rsidR="001E1DBD" w:rsidRPr="0052501C" w:rsidRDefault="001E1DBD" w:rsidP="001E1DBD">
      <w:pPr>
        <w:pStyle w:val="B2"/>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5189ED11" w14:textId="77777777" w:rsidR="001E1DBD" w:rsidRPr="0052501C" w:rsidRDefault="001E1DBD" w:rsidP="001E1DBD">
      <w:pPr>
        <w:pStyle w:val="B2"/>
        <w:rPr>
          <w:lang w:eastAsia="zh-CN"/>
        </w:rPr>
      </w:pPr>
      <w:r w:rsidRPr="0052501C">
        <w:rPr>
          <w:i/>
          <w:iCs/>
          <w:lang w:eastAsia="zh-CN"/>
        </w:rPr>
        <w:t>-</w:t>
      </w:r>
      <w:r>
        <w:rPr>
          <w:i/>
          <w:iCs/>
          <w:lang w:eastAsia="zh-CN"/>
        </w:rPr>
        <w:tab/>
      </w:r>
      <w:r w:rsidRPr="0052501C">
        <w:rPr>
          <w:i/>
          <w:iCs/>
          <w:lang w:eastAsia="zh-CN"/>
        </w:rPr>
        <w:t>T</w:t>
      </w:r>
      <w:r w:rsidRPr="0052501C">
        <w:rPr>
          <w:i/>
          <w:iCs/>
          <w:vertAlign w:val="subscript"/>
          <w:lang w:eastAsia="zh-CN"/>
        </w:rPr>
        <w:t>FirstSSB_MAX_multiple_scell</w:t>
      </w:r>
      <w:r w:rsidRPr="0052501C">
        <w:rPr>
          <w:lang w:eastAsia="zh-CN"/>
        </w:rPr>
        <w:t xml:space="preserve">: the time to the end of the first complete SSB burst indicated by the SMTC after slot </w:t>
      </w:r>
      <w:r w:rsidRPr="0052501C">
        <w:rPr>
          <w:i/>
          <w:iCs/>
          <w:lang w:eastAsia="zh-CN"/>
        </w:rPr>
        <w:t xml:space="preserve">n </w:t>
      </w:r>
      <w:r w:rsidRPr="007A27A6">
        <w:rPr>
          <w:i/>
          <w:iCs/>
          <w:lang w:eastAsia="zh-CN"/>
        </w:rPr>
        <w:t>+</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r w:rsidRPr="004B7240">
        <w:rPr>
          <w:lang w:eastAsia="zh-CN"/>
        </w:rPr>
        <w:t>,</w:t>
      </w:r>
      <w:r w:rsidRPr="0052501C">
        <w:rPr>
          <w:lang w:eastAsia="zh-CN"/>
        </w:rPr>
        <w:t xml:space="preserve"> further fulfilling:</w:t>
      </w:r>
    </w:p>
    <w:p w14:paraId="335895DE" w14:textId="77777777" w:rsidR="001E1DBD" w:rsidRPr="0052501C" w:rsidRDefault="001E1DBD" w:rsidP="001E1DBD">
      <w:pPr>
        <w:pStyle w:val="B3"/>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687A46AE" w14:textId="77777777" w:rsidR="001E1DBD" w:rsidRPr="0052501C" w:rsidRDefault="001E1DBD" w:rsidP="001E1DBD">
      <w:pPr>
        <w:pStyle w:val="B3"/>
        <w:rPr>
          <w:rFonts w:eastAsia="Times New Roman"/>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35F663AB" w14:textId="77777777" w:rsidR="001E1DBD" w:rsidRPr="0052501C" w:rsidRDefault="001E1DBD" w:rsidP="001E1DB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85A6486" w14:textId="77777777" w:rsidR="001E1DBD" w:rsidRPr="0052501C" w:rsidRDefault="001E1DBD" w:rsidP="001E1DB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ECF3482" w14:textId="77777777" w:rsidR="001E1DBD" w:rsidRPr="0052501C" w:rsidRDefault="001E1DBD" w:rsidP="001E1DBD">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7E1E322B" w14:textId="77777777" w:rsidR="001E1DBD" w:rsidRPr="0052501C" w:rsidRDefault="001E1DBD" w:rsidP="001E1DBD">
      <w:pPr>
        <w:pStyle w:val="B1"/>
      </w:pPr>
      <w:r w:rsidRPr="0052501C">
        <w:rPr>
          <w:lang w:eastAsia="zh-CN"/>
        </w:rPr>
        <w:lastRenderedPageBreak/>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67779EBE" w14:textId="77777777" w:rsidR="001E1DBD" w:rsidRPr="0052501C" w:rsidRDefault="001E1DBD" w:rsidP="001E1DBD">
      <w:pPr>
        <w:pStyle w:val="B1"/>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7311DA6D" w14:textId="77777777" w:rsidR="001E1DBD" w:rsidRPr="0052501C" w:rsidRDefault="001E1DBD" w:rsidP="001E1DBD">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0EF58E06" w14:textId="77777777" w:rsidR="001E1DBD" w:rsidRPr="0052501C" w:rsidRDefault="001E1DBD" w:rsidP="001E1DBD">
      <w:pPr>
        <w:rPr>
          <w:color w:val="000000" w:themeColor="text1"/>
        </w:rPr>
      </w:pPr>
      <w:r w:rsidRPr="0052501C">
        <w:rPr>
          <w:color w:val="000000" w:themeColor="text1"/>
        </w:rPr>
        <w:t>The length of the interruption window depends on the frequency band relation between the aggressor SCell and the victim PCell.</w:t>
      </w:r>
    </w:p>
    <w:p w14:paraId="7D562A8F" w14:textId="77777777" w:rsidR="001E1DBD" w:rsidRPr="0052501C" w:rsidRDefault="001E1DBD" w:rsidP="001E1DBD">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bookmarkEnd w:id="26"/>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4F8887AD" w14:textId="77777777" w:rsidR="00AA6B52" w:rsidRDefault="00AA6B52" w:rsidP="00AA6B52">
      <w:pPr>
        <w:pStyle w:val="40"/>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43C9D6DB" w14:textId="77777777" w:rsidR="00AA6B52" w:rsidRDefault="00AA6B52" w:rsidP="00AA6B52">
      <w:pPr>
        <w:rPr>
          <w:rFonts w:eastAsiaTheme="minorEastAsia"/>
          <w:lang w:val="en-US" w:eastAsia="zh-CN"/>
        </w:rPr>
      </w:pPr>
      <w:r>
        <w:rPr>
          <w:lang w:val="en-US" w:eastAsia="zh-CN"/>
        </w:rPr>
        <w:t>Requirements in this clause apply only if RRC based BWP switching on multiple CCs for NR-CA is triggered by a single RRC command.</w:t>
      </w:r>
    </w:p>
    <w:p w14:paraId="314475B0" w14:textId="77777777" w:rsidR="00AA6B52" w:rsidRDefault="00AA6B52" w:rsidP="00AA6B5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A63AA85" w14:textId="59C50D16" w:rsidR="00AA6B52" w:rsidRDefault="00AA6B52" w:rsidP="00AA6B52">
      <w:pPr>
        <w:pStyle w:val="B1"/>
        <w:rPr>
          <w:lang w:val="en-US" w:eastAsia="zh-CN"/>
        </w:rPr>
      </w:pPr>
      <w:r>
        <w:rPr>
          <w:lang w:val="en-US" w:eastAsia="zh-CN"/>
        </w:rPr>
        <w:tab/>
        <w:t xml:space="preserve">DL slot n is the last slot </w:t>
      </w:r>
      <w:ins w:id="32" w:author="Huawei" w:date="2021-10-18T12:12:00Z">
        <w:r>
          <w:rPr>
            <w:lang w:val="en-US" w:eastAsia="zh-CN"/>
          </w:rPr>
          <w:t xml:space="preserve">overlapping with the TTI </w:t>
        </w:r>
      </w:ins>
      <w:r>
        <w:rPr>
          <w:lang w:val="en-US" w:eastAsia="zh-CN"/>
        </w:rPr>
        <w:t xml:space="preserve">containing the RRC command, and </w:t>
      </w:r>
    </w:p>
    <w:p w14:paraId="4C917207" w14:textId="77777777" w:rsidR="00AA6B52" w:rsidRDefault="00AA6B52" w:rsidP="00AA6B52">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02D05BDA" w14:textId="77777777" w:rsidR="00AA6B52" w:rsidRDefault="00AA6B52" w:rsidP="00AA6B52">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[13].</w:t>
      </w:r>
    </w:p>
    <w:p w14:paraId="0E605D7D" w14:textId="77777777" w:rsidR="00AA6B52" w:rsidRDefault="00AA6B52" w:rsidP="00AA6B52">
      <w:pPr>
        <w:pStyle w:val="B1"/>
        <w:rPr>
          <w:lang w:val="en-US" w:eastAsia="zh-CN"/>
        </w:rPr>
      </w:pPr>
      <w:r>
        <w:rPr>
          <w:lang w:val="en-US" w:eastAsia="zh-CN"/>
        </w:rPr>
        <w:tab/>
        <w:t>N is the number of CCs within the NR-CA configured for performing simultaneous BWP switch.</w:t>
      </w:r>
    </w:p>
    <w:p w14:paraId="21EF4D18" w14:textId="77777777" w:rsidR="00AA6B52" w:rsidRDefault="00AA6B52" w:rsidP="00AA6B52">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5D6CFD50" w14:textId="77777777" w:rsidR="00AA6B52" w:rsidRDefault="00AA6B52" w:rsidP="00AA6B52">
      <w:pPr>
        <w:pStyle w:val="30"/>
        <w:rPr>
          <w:lang w:val="en-US"/>
        </w:rPr>
      </w:pPr>
      <w:r>
        <w:rPr>
          <w:lang w:val="en-US"/>
        </w:rPr>
        <w:t>8.10A.5</w:t>
      </w:r>
      <w:r>
        <w:rPr>
          <w:lang w:val="en-US"/>
        </w:rPr>
        <w:tab/>
        <w:t>RRC based TCI state switch delay</w:t>
      </w:r>
    </w:p>
    <w:p w14:paraId="393EC5F9" w14:textId="74D3CAD3" w:rsidR="00AA6B52" w:rsidRDefault="00AA6B52" w:rsidP="00AA6B52">
      <w:pPr>
        <w:rPr>
          <w:rFonts w:eastAsia="Malgun Gothic"/>
          <w:lang w:eastAsia="zh-CN"/>
        </w:rPr>
      </w:pPr>
      <w:r>
        <w:rPr>
          <w:rFonts w:eastAsia="Malgun Gothic"/>
          <w:lang w:val="en-US" w:eastAsia="zh-CN"/>
        </w:rPr>
        <w:t xml:space="preserve">If the target TCI state is known, </w:t>
      </w:r>
      <w:ins w:id="33" w:author="Huawei" w:date="2021-10-18T12:17:00Z">
        <w:r>
          <w:rPr>
            <w:rFonts w:eastAsia="Malgun Gothic"/>
            <w:lang w:val="en-US" w:eastAsia="zh-CN"/>
          </w:rPr>
          <w:t xml:space="preserve">denoting the last slot overlapping with the </w:t>
        </w:r>
      </w:ins>
      <w:del w:id="34" w:author="Huawei" w:date="2021-10-18T12:18:00Z">
        <w:r w:rsidDel="00AA6B52">
          <w:rPr>
            <w:rFonts w:eastAsia="Malgun Gothic"/>
            <w:lang w:val="en-US" w:eastAsia="zh-CN"/>
          </w:rPr>
          <w:delText>upon</w:delText>
        </w:r>
        <w:r w:rsidDel="00AA6B52">
          <w:rPr>
            <w:lang w:val="en-US" w:eastAsia="zh-CN"/>
          </w:rPr>
          <w:delText xml:space="preserve"> receiv</w:delText>
        </w:r>
        <w:r w:rsidDel="00AA6B52">
          <w:rPr>
            <w:rFonts w:eastAsia="Malgun Gothic"/>
            <w:lang w:val="en-US" w:eastAsia="zh-CN"/>
          </w:rPr>
          <w:delText xml:space="preserve">ing </w:delText>
        </w:r>
      </w:del>
      <w:r>
        <w:rPr>
          <w:rFonts w:eastAsia="Malgun Gothic"/>
          <w:lang w:val="en-US" w:eastAsia="zh-CN"/>
        </w:rPr>
        <w:t>PDSCH carrying</w:t>
      </w:r>
      <w:r>
        <w:rPr>
          <w:lang w:val="en-US" w:eastAsia="zh-CN"/>
        </w:rPr>
        <w:t xml:space="preserve"> </w:t>
      </w:r>
      <w:r>
        <w:rPr>
          <w:rFonts w:eastAsia="Malgun Gothic"/>
          <w:lang w:val="en-US" w:eastAsia="zh-CN"/>
        </w:rPr>
        <w:t xml:space="preserve">RRC activation command </w:t>
      </w:r>
      <w:del w:id="35" w:author="Huawei" w:date="2021-10-18T12:18:00Z">
        <w:r w:rsidDel="004D16C6">
          <w:rPr>
            <w:rFonts w:eastAsia="Malgun Gothic"/>
            <w:lang w:val="en-US" w:eastAsia="zh-CN"/>
          </w:rPr>
          <w:delText xml:space="preserve">at </w:delText>
        </w:r>
      </w:del>
      <w:ins w:id="36" w:author="Huawei" w:date="2021-10-18T12:18:00Z">
        <w:r w:rsidR="004D16C6">
          <w:rPr>
            <w:rFonts w:eastAsia="Malgun Gothic"/>
            <w:lang w:val="en-US" w:eastAsia="zh-CN"/>
          </w:rPr>
          <w:t xml:space="preserve">as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w:t>
      </w:r>
      <w:ins w:id="37" w:author="Huawei" w:date="2021-10-18T12:18:00Z">
        <w:r w:rsidR="004D16C6">
          <w:rPr>
            <w:lang w:val="en-US" w:eastAsia="zh-CN"/>
          </w:rPr>
          <w:t>the RRC processing delay defined in Clause 1</w:t>
        </w:r>
      </w:ins>
      <w:ins w:id="38" w:author="Huawei" w:date="2021-10-18T16:14:00Z">
        <w:r w:rsidR="00530435">
          <w:rPr>
            <w:lang w:val="en-US" w:eastAsia="zh-CN"/>
          </w:rPr>
          <w:t>1.</w:t>
        </w:r>
      </w:ins>
      <w:ins w:id="39" w:author="Huawei" w:date="2021-10-18T12:18:00Z">
        <w:r w:rsidR="004D16C6">
          <w:rPr>
            <w:lang w:val="en-US" w:eastAsia="zh-CN"/>
          </w:rPr>
          <w:t xml:space="preserve">2 of 36.331 [16] is the corresponding RRC message is </w:t>
        </w:r>
      </w:ins>
      <w:ins w:id="40" w:author="Huawei" w:date="2021-10-18T12:19:00Z">
        <w:r w:rsidR="004D16C6">
          <w:rPr>
            <w:lang w:val="en-US" w:eastAsia="zh-CN"/>
          </w:rPr>
          <w:t xml:space="preserve">embedded in E-UTRA RRC message, otherwise it is </w:t>
        </w:r>
      </w:ins>
      <w:r>
        <w:rPr>
          <w:lang w:val="en-US" w:eastAsia="zh-CN"/>
        </w:rPr>
        <w:t>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w:t>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w:t>
      </w:r>
      <w:r w:rsidRPr="00AA6B52">
        <w:rPr>
          <w:rFonts w:eastAsia="Malgun Gothic"/>
          <w:lang w:val="en-US" w:eastAsia="zh-CN"/>
        </w:rPr>
        <w:t>T</w:t>
      </w:r>
      <w:r w:rsidRPr="00AA6B52">
        <w:rPr>
          <w:rFonts w:eastAsia="Malgun Gothic"/>
          <w:vertAlign w:val="subscript"/>
          <w:lang w:val="en-US" w:eastAsia="zh-CN"/>
        </w:rPr>
        <w:t>SSB</w:t>
      </w:r>
      <w:r w:rsidRPr="00AA6B52">
        <w:rPr>
          <w:rFonts w:eastAsia="Malgun Gothic"/>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383DA81D" w14:textId="77777777" w:rsidR="00AA6B52" w:rsidRDefault="00AA6B52" w:rsidP="00AA6B52">
      <w:pPr>
        <w:pStyle w:val="B1"/>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0674564" w14:textId="77777777" w:rsidR="00AA6B52" w:rsidRDefault="00AA6B52" w:rsidP="00AA6B52">
      <w:pPr>
        <w:pStyle w:val="B1"/>
        <w:rPr>
          <w:lang w:val="en-US" w:eastAsia="zh-CN"/>
        </w:rPr>
      </w:pPr>
      <w:r>
        <w:rPr>
          <w:lang w:val="en-US" w:eastAsia="zh-CN"/>
        </w:rPr>
        <w:tab/>
        <w:t>The SSB shall be the QCL-TypeA or QCL-TypeC to target TCI state;</w:t>
      </w:r>
    </w:p>
    <w:p w14:paraId="04DDD38A" w14:textId="77777777" w:rsidR="00AA6B52" w:rsidRDefault="00AA6B52" w:rsidP="00AA6B52">
      <w:pPr>
        <w:pStyle w:val="B1"/>
        <w:rPr>
          <w:rFonts w:eastAsia="Malgun Gothic"/>
          <w:lang w:val="en-US" w:eastAsia="zh-CN"/>
        </w:rPr>
      </w:pPr>
      <w:r>
        <w:rPr>
          <w:rFonts w:eastAsia="Malgun Gothic"/>
          <w:lang w:val="en-US" w:eastAsia="zh-CN"/>
        </w:rPr>
        <w:lastRenderedPageBreak/>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4D09102D" w14:textId="77777777" w:rsidR="00AA6B52" w:rsidRPr="00734785" w:rsidRDefault="00AA6B52" w:rsidP="00AA6B52">
      <w:pPr>
        <w:pStyle w:val="B1"/>
        <w:rPr>
          <w:rFonts w:eastAsiaTheme="minorEastAsia"/>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RRC,known,max</w:t>
      </w:r>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RRC,known,max</w:t>
      </w:r>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6FBE6D47" w14:textId="643D3A95" w:rsidR="00AA6B52" w:rsidRDefault="00AA6B52" w:rsidP="00AA6B52">
      <w:pPr>
        <w:rPr>
          <w:lang w:val="en-US" w:eastAsia="zh-CN"/>
        </w:rPr>
      </w:pPr>
      <w:r>
        <w:rPr>
          <w:rFonts w:eastAsia="Malgun Gothic"/>
          <w:lang w:val="en-US" w:eastAsia="zh-CN"/>
        </w:rPr>
        <w:t xml:space="preserve">If the target TCI state is unknown, </w:t>
      </w:r>
      <w:ins w:id="41" w:author="Huawei" w:date="2021-10-18T12:19:00Z">
        <w:r w:rsidR="004D16C6">
          <w:rPr>
            <w:rFonts w:eastAsia="Malgun Gothic"/>
            <w:lang w:val="en-US" w:eastAsia="zh-CN"/>
          </w:rPr>
          <w:t>denoting the last slot overlapping with the</w:t>
        </w:r>
      </w:ins>
      <w:del w:id="42" w:author="Huawei" w:date="2021-10-18T12:19:00Z">
        <w:r w:rsidDel="004D16C6">
          <w:rPr>
            <w:rFonts w:eastAsia="Malgun Gothic"/>
            <w:lang w:val="en-US" w:eastAsia="zh-CN"/>
          </w:rPr>
          <w:delText>upon</w:delText>
        </w:r>
        <w:r w:rsidDel="004D16C6">
          <w:rPr>
            <w:lang w:val="en-US" w:eastAsia="zh-CN"/>
          </w:rPr>
          <w:delText xml:space="preserve"> receiv</w:delText>
        </w:r>
        <w:r w:rsidDel="004D16C6">
          <w:rPr>
            <w:rFonts w:eastAsia="Malgun Gothic"/>
            <w:lang w:val="en-US" w:eastAsia="zh-CN"/>
          </w:rPr>
          <w:delText>ing</w:delText>
        </w:r>
      </w:del>
      <w:r>
        <w:rPr>
          <w:rFonts w:eastAsia="Malgun Gothic"/>
          <w:lang w:val="en-US" w:eastAsia="zh-CN"/>
        </w:rPr>
        <w:t xml:space="preserve"> PDSCH carrying</w:t>
      </w:r>
      <w:r>
        <w:rPr>
          <w:lang w:val="en-US" w:eastAsia="zh-CN"/>
        </w:rPr>
        <w:t xml:space="preserve"> </w:t>
      </w:r>
      <w:r>
        <w:rPr>
          <w:rFonts w:eastAsia="Malgun Gothic"/>
          <w:lang w:val="en-US" w:eastAsia="zh-CN"/>
        </w:rPr>
        <w:t xml:space="preserve">RRC activation command </w:t>
      </w:r>
      <w:del w:id="43" w:author="Huawei" w:date="2021-10-18T12:19:00Z">
        <w:r w:rsidDel="004D16C6">
          <w:rPr>
            <w:rFonts w:eastAsia="Malgun Gothic"/>
            <w:lang w:val="en-US" w:eastAsia="zh-CN"/>
          </w:rPr>
          <w:delText xml:space="preserve">at </w:delText>
        </w:r>
      </w:del>
      <w:ins w:id="44" w:author="Huawei" w:date="2021-10-18T12:19:00Z">
        <w:r w:rsidR="004D16C6">
          <w:rPr>
            <w:rFonts w:eastAsia="Malgun Gothic"/>
            <w:lang w:val="en-US" w:eastAsia="zh-CN"/>
          </w:rPr>
          <w:t xml:space="preserve">as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w:t>
      </w:r>
      <w:ins w:id="45" w:author="Huawei" w:date="2021-10-18T12:19:00Z">
        <w:r w:rsidR="004D16C6">
          <w:rPr>
            <w:lang w:val="en-US" w:eastAsia="zh-CN"/>
          </w:rPr>
          <w:t>the RRC processing delay defined in Clause 1</w:t>
        </w:r>
      </w:ins>
      <w:ins w:id="46" w:author="Huawei" w:date="2021-10-18T16:14:00Z">
        <w:r w:rsidR="00530435">
          <w:rPr>
            <w:lang w:val="en-US" w:eastAsia="zh-CN"/>
          </w:rPr>
          <w:t>1.</w:t>
        </w:r>
      </w:ins>
      <w:ins w:id="47" w:author="Huawei" w:date="2021-10-18T12:19:00Z">
        <w:r w:rsidR="004D16C6">
          <w:rPr>
            <w:lang w:val="en-US" w:eastAsia="zh-CN"/>
          </w:rPr>
          <w:t xml:space="preserve">2 of 36.331 [16] is the corresponding RRC message is embedded in E-UTRA RRC message, otherwise it is </w:t>
        </w:r>
      </w:ins>
      <w:r>
        <w:rPr>
          <w:lang w:val="en-US" w:eastAsia="zh-CN"/>
        </w:rPr>
        <w:t>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r>
        <w:rPr>
          <w:rFonts w:eastAsia="Malgun Gothic"/>
          <w:lang w:val="en-US" w:eastAsia="zh-CN"/>
        </w:rPr>
        <w:t>TO</w:t>
      </w:r>
      <w:r>
        <w:rPr>
          <w:rFonts w:eastAsia="Malgun Gothic"/>
          <w:vertAlign w:val="subscript"/>
          <w:lang w:val="en-US" w:eastAsia="zh-CN"/>
        </w:rPr>
        <w:t>uk</w:t>
      </w:r>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r>
        <w:rPr>
          <w:lang w:val="en-US" w:eastAsia="zh-CN"/>
        </w:rPr>
        <w:t xml:space="preserve"> </w:t>
      </w:r>
    </w:p>
    <w:p w14:paraId="77734250" w14:textId="77777777" w:rsidR="00AA6B52" w:rsidRDefault="00AA6B52" w:rsidP="00AA6B52">
      <w:pPr>
        <w:pStyle w:val="B1"/>
        <w:rPr>
          <w:lang w:val="en-US"/>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RRC processing time at the, during which some SSB occasions may not be available at the UE due to DL CCA failures;</w:t>
      </w:r>
      <w:r>
        <w:rPr>
          <w:lang w:val="en-US"/>
        </w:rPr>
        <w:t xml:space="preserve"> </w:t>
      </w:r>
    </w:p>
    <w:p w14:paraId="1BC3EB47" w14:textId="77777777" w:rsidR="00AA6B52" w:rsidRDefault="00AA6B52" w:rsidP="00AA6B52">
      <w:pPr>
        <w:pStyle w:val="B1"/>
        <w:rPr>
          <w:lang w:val="en-US" w:eastAsia="zh-CN"/>
        </w:rPr>
      </w:pPr>
      <w:r>
        <w:rPr>
          <w:lang w:val="en-US" w:eastAsia="zh-CN"/>
        </w:rPr>
        <w:t xml:space="preserve">     The SSB shall be the QCL-TypeA or QCL-TypeC to target TCI state;</w:t>
      </w:r>
    </w:p>
    <w:p w14:paraId="4625D224" w14:textId="77777777" w:rsidR="00AA6B52" w:rsidRDefault="00AA6B52" w:rsidP="00AA6B52">
      <w:pPr>
        <w:pStyle w:val="B1"/>
        <w:rPr>
          <w:lang w:eastAsia="zh-CN"/>
        </w:rPr>
      </w:pPr>
      <w:r>
        <w:rPr>
          <w:lang w:eastAsia="zh-CN"/>
        </w:rPr>
        <w:tab/>
        <w:t>L</w:t>
      </w:r>
      <w:r>
        <w:rPr>
          <w:vertAlign w:val="subscript"/>
          <w:lang w:val="en-US" w:eastAsia="zh-CN"/>
        </w:rPr>
        <w:t>RRC,unknown</w:t>
      </w:r>
      <w:r>
        <w:rPr>
          <w:lang w:eastAsia="zh-CN"/>
        </w:rPr>
        <w:t>≤L</w:t>
      </w:r>
      <w:r>
        <w:rPr>
          <w:vertAlign w:val="subscript"/>
          <w:lang w:val="en-US" w:eastAsia="zh-CN"/>
        </w:rPr>
        <w:t>RRC,unknown,max</w:t>
      </w:r>
      <w:r>
        <w:rPr>
          <w:lang w:val="en-US" w:eastAsia="zh-CN"/>
        </w:rPr>
        <w:t xml:space="preserve"> is</w:t>
      </w:r>
      <w:r>
        <w:rPr>
          <w:lang w:eastAsia="zh-CN"/>
        </w:rPr>
        <w:t xml:space="preserve"> the corresponding number of SSB occasions not available at the UE</w:t>
      </w:r>
      <w:r>
        <w:rPr>
          <w:lang w:val="en-US" w:eastAsia="zh-CN"/>
        </w:rPr>
        <w:t>;</w:t>
      </w:r>
    </w:p>
    <w:p w14:paraId="33FB96A1" w14:textId="77777777" w:rsidR="00AA6B52" w:rsidRPr="00464452" w:rsidRDefault="00AA6B52" w:rsidP="00AA6B52">
      <w:pPr>
        <w:pStyle w:val="B1"/>
        <w:rPr>
          <w:lang w:eastAsia="zh-CN"/>
        </w:rPr>
      </w:pPr>
      <w:r>
        <w:rPr>
          <w:lang w:eastAsia="zh-CN"/>
        </w:rPr>
        <w:tab/>
        <w:t>L</w:t>
      </w:r>
      <w:r>
        <w:rPr>
          <w:vertAlign w:val="subscript"/>
          <w:lang w:val="en-US" w:eastAsia="zh-CN"/>
        </w:rPr>
        <w:t>RRC,unknown,max</w:t>
      </w:r>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≤40 ms, L</w:t>
      </w:r>
      <w:r>
        <w:rPr>
          <w:vertAlign w:val="subscript"/>
          <w:lang w:eastAsia="zh-CN"/>
        </w:rPr>
        <w:t>RRC,unknown,max</w:t>
      </w:r>
      <w:r>
        <w:rPr>
          <w:lang w:eastAsia="zh-CN"/>
        </w:rPr>
        <w:t xml:space="preserve"> = 1 for </w:t>
      </w:r>
      <w:r>
        <w:rPr>
          <w:lang w:val="en-US" w:eastAsia="zh-CN"/>
        </w:rPr>
        <w:t>T</w:t>
      </w:r>
      <w:r>
        <w:rPr>
          <w:vertAlign w:val="subscript"/>
          <w:lang w:val="en-US" w:eastAsia="zh-CN"/>
        </w:rPr>
        <w:t>SSB</w:t>
      </w:r>
      <w:r>
        <w:rPr>
          <w:lang w:eastAsia="zh-CN"/>
        </w:rPr>
        <w:t>&gt;40 ms.</w:t>
      </w:r>
    </w:p>
    <w:p w14:paraId="55CE7960" w14:textId="77777777" w:rsidR="00AA6B52" w:rsidRDefault="00AA6B52" w:rsidP="00AA6B52">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264A6B01" w14:textId="15A3E327"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0C9AB625" w14:textId="77777777" w:rsidR="006C05B1" w:rsidRDefault="006C05B1" w:rsidP="00275482"/>
    <w:p w14:paraId="6E393C22" w14:textId="70E693D9"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5</w:t>
      </w:r>
      <w:r w:rsidRPr="00377F3E">
        <w:rPr>
          <w:b/>
          <w:noProof/>
          <w:color w:val="00B0F0"/>
        </w:rPr>
        <w:t>&gt;</w:t>
      </w:r>
    </w:p>
    <w:p w14:paraId="379424D3" w14:textId="77777777" w:rsidR="004D16C6" w:rsidRPr="009C5807" w:rsidRDefault="004D16C6" w:rsidP="004D16C6">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t>Conditoinal PSCell Change delay</w:t>
      </w:r>
    </w:p>
    <w:p w14:paraId="49558AFE" w14:textId="77777777" w:rsidR="004D16C6" w:rsidRPr="009C5807" w:rsidRDefault="004D16C6" w:rsidP="004D16C6">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71C21207" w14:textId="2227506D" w:rsidR="004D16C6" w:rsidRPr="009C5807" w:rsidRDefault="004D16C6" w:rsidP="004D16C6">
      <w:pPr>
        <w:overflowPunct w:val="0"/>
        <w:autoSpaceDE w:val="0"/>
        <w:autoSpaceDN w:val="0"/>
        <w:adjustRightInd w:val="0"/>
        <w:textAlignment w:val="baseline"/>
        <w:rPr>
          <w:lang w:eastAsia="ja-JP"/>
        </w:rPr>
      </w:pPr>
      <w:ins w:id="48" w:author="Huawei" w:date="2021-10-18T12:21:00Z">
        <w:r>
          <w:rPr>
            <w:lang w:eastAsia="ko-KR"/>
          </w:rPr>
          <w:t>Denoting the last subframe overlapping with the TTI contain</w:t>
        </w:r>
      </w:ins>
      <w:ins w:id="49" w:author="Huawei" w:date="2021-10-18T12:22:00Z">
        <w:r>
          <w:rPr>
            <w:lang w:eastAsia="ko-KR"/>
          </w:rPr>
          <w:t>ing</w:t>
        </w:r>
      </w:ins>
      <w:del w:id="50" w:author="Huawei" w:date="2021-10-18T12:22:00Z">
        <w:r w:rsidRPr="009C5807" w:rsidDel="004D16C6">
          <w:rPr>
            <w:lang w:eastAsia="ko-KR"/>
          </w:rPr>
          <w:delText>Upon receiving</w:delText>
        </w:r>
      </w:del>
      <w:r w:rsidRPr="009C5807">
        <w:rPr>
          <w:lang w:eastAsia="ko-KR"/>
        </w:rPr>
        <w:t xml:space="preserve"> conditional PSCell </w:t>
      </w:r>
      <w:r w:rsidRPr="009C5807">
        <w:rPr>
          <w:lang w:eastAsia="ja-JP"/>
        </w:rPr>
        <w:t xml:space="preserve">change </w:t>
      </w:r>
      <w:del w:id="51" w:author="Huawei" w:date="2021-10-18T12:22:00Z">
        <w:r w:rsidRPr="009C5807" w:rsidDel="004D16C6">
          <w:rPr>
            <w:lang w:eastAsia="ko-KR"/>
          </w:rPr>
          <w:delText xml:space="preserve">in </w:delText>
        </w:r>
      </w:del>
      <w:ins w:id="52" w:author="Huawei" w:date="2021-10-18T12:22:00Z">
        <w:r>
          <w:rPr>
            <w:lang w:eastAsia="ko-KR"/>
          </w:rPr>
          <w:t>as</w:t>
        </w:r>
        <w:r w:rsidRPr="009C5807">
          <w:rPr>
            <w:lang w:eastAsia="ko-KR"/>
          </w:rPr>
          <w:t xml:space="preserve"> </w:t>
        </w:r>
      </w:ins>
      <w:r w:rsidRPr="009C5807">
        <w:rPr>
          <w:lang w:eastAsia="ko-KR"/>
        </w:rPr>
        <w:t xml:space="preserve">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3D3A9BFE" w14:textId="77777777" w:rsidR="004D16C6" w:rsidRPr="009C5807" w:rsidRDefault="004D16C6" w:rsidP="004D16C6">
      <w:r w:rsidRPr="009C5807">
        <w:t>Where:</w:t>
      </w:r>
    </w:p>
    <w:p w14:paraId="0C7F2616" w14:textId="77777777" w:rsidR="004D16C6" w:rsidRDefault="004D16C6" w:rsidP="004D16C6">
      <w:pPr>
        <w:pStyle w:val="B1"/>
        <w:rPr>
          <w:vertAlign w:val="subscript"/>
          <w:lang w:val="en-US" w:eastAsia="zh-CN"/>
        </w:rPr>
      </w:pP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04E4C00F" w14:textId="60773D24" w:rsidR="004D16C6" w:rsidRPr="009C5807" w:rsidRDefault="004D16C6" w:rsidP="004D16C6">
      <w:pPr>
        <w:pStyle w:val="B1"/>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ins w:id="53" w:author="Huawei" w:date="2021-10-18T12:22:00Z">
        <w:r>
          <w:rPr>
            <w:lang w:val="en-US" w:eastAsia="zh-CN"/>
          </w:rPr>
          <w:t>the RRC processing delay defined in Clause 1</w:t>
        </w:r>
      </w:ins>
      <w:ins w:id="54" w:author="Huawei" w:date="2021-10-18T16:14:00Z">
        <w:r w:rsidR="00530435">
          <w:rPr>
            <w:lang w:val="en-US" w:eastAsia="zh-CN"/>
          </w:rPr>
          <w:t>1.</w:t>
        </w:r>
      </w:ins>
      <w:ins w:id="55" w:author="Huawei" w:date="2021-10-18T12:22:00Z">
        <w:r>
          <w:rPr>
            <w:lang w:val="en-US" w:eastAsia="zh-CN"/>
          </w:rPr>
          <w:t xml:space="preserve">2 in 36.331 [16] is the corresponding RRC message is embedded in E-UTRA RRC message, otherwise it is </w:t>
        </w:r>
      </w:ins>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56A8BD6A" w14:textId="77777777" w:rsidR="004D16C6" w:rsidRPr="009C5807" w:rsidRDefault="004D16C6" w:rsidP="004D16C6">
      <w:pPr>
        <w:pStyle w:val="B1"/>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22776DAA" w14:textId="77777777" w:rsidR="004D16C6" w:rsidRPr="009C5807" w:rsidRDefault="004D16C6" w:rsidP="004D16C6">
      <w:pPr>
        <w:pStyle w:val="B1"/>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9C5807">
        <w:rPr>
          <w:lang w:val="en-US" w:eastAsia="ko-KR"/>
        </w:rPr>
        <w:t>8.11B.2.1</w:t>
      </w:r>
      <w:r w:rsidRPr="009C5807">
        <w:rPr>
          <w:rFonts w:cs="v4.2.0"/>
        </w:rPr>
        <w:t>.</w:t>
      </w:r>
    </w:p>
    <w:p w14:paraId="5AB6EAA6" w14:textId="77777777" w:rsidR="004D16C6" w:rsidRPr="009C5807" w:rsidRDefault="004D16C6" w:rsidP="004D16C6">
      <w:pPr>
        <w:pStyle w:val="B1"/>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3654BE9E" w14:textId="77777777" w:rsidR="004D16C6" w:rsidRPr="005277AE" w:rsidRDefault="004D16C6" w:rsidP="004D16C6">
      <w:pPr>
        <w:pStyle w:val="B1"/>
        <w:rPr>
          <w:lang w:eastAsia="ja-JP"/>
        </w:rPr>
      </w:pPr>
      <w:r w:rsidRPr="005277AE">
        <w:tab/>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6C2184D8" w14:textId="77777777" w:rsidR="004D16C6" w:rsidRPr="009C5807" w:rsidRDefault="004D16C6" w:rsidP="004D16C6">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CF23D51" w14:textId="77777777" w:rsidR="004D16C6" w:rsidRPr="009C5807" w:rsidRDefault="004D16C6" w:rsidP="004D16C6">
      <w:pPr>
        <w:pStyle w:val="B1"/>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5427272A" w14:textId="77777777" w:rsidR="004D16C6" w:rsidRPr="009C5807" w:rsidRDefault="004D16C6" w:rsidP="004D16C6">
      <w:pPr>
        <w:pStyle w:val="B1"/>
      </w:pPr>
      <w:r w:rsidRPr="009C5807">
        <w:rPr>
          <w:lang w:eastAsia="zh-CN"/>
        </w:rPr>
        <w:lastRenderedPageBreak/>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70830A90" w14:textId="7D164ED2" w:rsidR="004D16C6" w:rsidRDefault="004D16C6" w:rsidP="004D16C6">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2D229422" w14:textId="7A770F6E"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5</w:t>
      </w:r>
      <w:r w:rsidRPr="00377F3E">
        <w:rPr>
          <w:b/>
          <w:noProof/>
          <w:color w:val="00B0F0"/>
        </w:rPr>
        <w:t>&gt;</w:t>
      </w:r>
    </w:p>
    <w:p w14:paraId="24C4CE14" w14:textId="77777777" w:rsidR="004D16C6" w:rsidRDefault="004D16C6" w:rsidP="00275482"/>
    <w:p w14:paraId="287A1665" w14:textId="285B12A1"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6</w:t>
      </w:r>
      <w:r w:rsidRPr="00377F3E">
        <w:rPr>
          <w:b/>
          <w:noProof/>
          <w:color w:val="00B0F0"/>
        </w:rPr>
        <w:t>&gt;</w:t>
      </w:r>
    </w:p>
    <w:p w14:paraId="25488AE0" w14:textId="77777777" w:rsidR="004D16C6" w:rsidRPr="009C5807" w:rsidRDefault="004D16C6" w:rsidP="004D16C6">
      <w:pPr>
        <w:pStyle w:val="30"/>
        <w:rPr>
          <w:lang w:val="en-US"/>
        </w:rPr>
      </w:pPr>
      <w:r w:rsidRPr="009C5807">
        <w:rPr>
          <w:lang w:val="en-US"/>
        </w:rPr>
        <w:t>8.12.5</w:t>
      </w:r>
      <w:r w:rsidRPr="009C5807">
        <w:rPr>
          <w:lang w:val="en-US"/>
        </w:rPr>
        <w:tab/>
        <w:t>RRC based spatial relation switch delay</w:t>
      </w:r>
    </w:p>
    <w:p w14:paraId="6B046EF1" w14:textId="099AC488" w:rsidR="004D16C6" w:rsidRPr="009C5807" w:rsidRDefault="004D16C6" w:rsidP="004D16C6">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w:t>
      </w:r>
      <w:ins w:id="56" w:author="Huawei" w:date="2021-10-18T12:23:00Z">
        <w:r>
          <w:rPr>
            <w:lang w:val="en-US" w:eastAsia="zh-CN"/>
          </w:rPr>
          <w:t>denoting the last slot overlapping with the</w:t>
        </w:r>
      </w:ins>
      <w:ins w:id="57" w:author="Huawei" w:date="2021-10-18T12:24:00Z">
        <w:r>
          <w:rPr>
            <w:lang w:val="en-US" w:eastAsia="zh-CN"/>
          </w:rPr>
          <w:t xml:space="preserve"> </w:t>
        </w:r>
      </w:ins>
      <w:del w:id="58" w:author="Huawei" w:date="2021-10-18T12:24:00Z">
        <w:r w:rsidRPr="009C5807" w:rsidDel="004D16C6">
          <w:rPr>
            <w:lang w:val="en-US" w:eastAsia="zh-CN"/>
          </w:rPr>
          <w:delText xml:space="preserve">upon receiving </w:delText>
        </w:r>
      </w:del>
      <w:r w:rsidRPr="009C5807">
        <w:rPr>
          <w:lang w:val="en-US" w:eastAsia="zh-CN"/>
        </w:rPr>
        <w:t xml:space="preserve">PDSCH carrying RRC activation command </w:t>
      </w:r>
      <w:del w:id="59" w:author="Huawei" w:date="2021-10-18T12:24:00Z">
        <w:r w:rsidRPr="009C5807" w:rsidDel="004D16C6">
          <w:rPr>
            <w:lang w:val="en-US" w:eastAsia="zh-CN"/>
          </w:rPr>
          <w:delText xml:space="preserve">at </w:delText>
        </w:r>
      </w:del>
      <w:ins w:id="60" w:author="Huawei" w:date="2021-10-18T12:24:00Z">
        <w:r>
          <w:rPr>
            <w:lang w:val="en-US" w:eastAsia="zh-CN"/>
          </w:rPr>
          <w:t>as</w:t>
        </w:r>
        <w:r w:rsidRPr="009C5807">
          <w:rPr>
            <w:lang w:val="en-US" w:eastAsia="zh-CN"/>
          </w:rPr>
          <w:t xml:space="preserve"> </w:t>
        </w:r>
      </w:ins>
      <w:r w:rsidRPr="009C5807">
        <w:rPr>
          <w:lang w:val="en-US" w:eastAsia="zh-CN"/>
        </w:rPr>
        <w:t>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ins w:id="61" w:author="Huawei" w:date="2021-10-18T12:24:00Z">
        <w:r>
          <w:rPr>
            <w:lang w:val="en-US" w:eastAsia="zh-CN"/>
          </w:rPr>
          <w:t>the RRC processing delay defined in 36.331 [16] is the corresponding RRC message is embedded in E-UTRA RRC message, otherwise it is</w:t>
        </w:r>
        <w:r w:rsidRPr="009C5807">
          <w:rPr>
            <w:lang w:val="en-US" w:eastAsia="zh-CN"/>
          </w:rPr>
          <w:t xml:space="preserve"> </w:t>
        </w:r>
      </w:ins>
      <w:r w:rsidRPr="009C5807">
        <w:rPr>
          <w:lang w:val="en-US" w:eastAsia="zh-CN"/>
        </w:rPr>
        <w:t>the RRC processing delay defined in TS38.331 [2].</w:t>
      </w:r>
    </w:p>
    <w:p w14:paraId="2420FCE7" w14:textId="6E0B3F0C" w:rsidR="004D16C6" w:rsidRPr="00482C29" w:rsidRDefault="004D16C6" w:rsidP="004D16C6">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w:t>
      </w:r>
      <w:ins w:id="62" w:author="Huawei" w:date="2021-10-18T12:24:00Z">
        <w:r>
          <w:rPr>
            <w:lang w:val="en-US" w:eastAsia="zh-CN"/>
          </w:rPr>
          <w:t>denoting the last slot overlapping with the</w:t>
        </w:r>
      </w:ins>
      <w:del w:id="63" w:author="Huawei" w:date="2021-10-18T12:24:00Z">
        <w:r w:rsidRPr="009C5807" w:rsidDel="004D16C6">
          <w:rPr>
            <w:lang w:val="en-US" w:eastAsia="zh-CN"/>
          </w:rPr>
          <w:delText>upon receiving</w:delText>
        </w:r>
      </w:del>
      <w:r w:rsidRPr="009C5807">
        <w:rPr>
          <w:lang w:val="en-US" w:eastAsia="zh-CN"/>
        </w:rPr>
        <w:t xml:space="preserve"> PDSCH carrying RRC activation command </w:t>
      </w:r>
      <w:del w:id="64" w:author="Huawei" w:date="2021-10-18T12:24:00Z">
        <w:r w:rsidRPr="009C5807" w:rsidDel="004D16C6">
          <w:rPr>
            <w:lang w:val="en-US" w:eastAsia="zh-CN"/>
          </w:rPr>
          <w:delText xml:space="preserve">at </w:delText>
        </w:r>
      </w:del>
      <w:ins w:id="65" w:author="Huawei" w:date="2021-10-18T12:24:00Z">
        <w:r>
          <w:rPr>
            <w:lang w:val="en-US" w:eastAsia="zh-CN"/>
          </w:rPr>
          <w:t>as</w:t>
        </w:r>
        <w:r w:rsidRPr="009C5807">
          <w:rPr>
            <w:lang w:val="en-US" w:eastAsia="zh-CN"/>
          </w:rPr>
          <w:t xml:space="preserve"> </w:t>
        </w:r>
      </w:ins>
      <w:r w:rsidRPr="009C5807">
        <w:rPr>
          <w:lang w:val="en-US" w:eastAsia="zh-CN"/>
        </w:rPr>
        <w:t>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8.12.3.</w:t>
      </w:r>
    </w:p>
    <w:p w14:paraId="6F098DDF" w14:textId="4961D662"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6</w:t>
      </w:r>
      <w:r w:rsidRPr="00377F3E">
        <w:rPr>
          <w:b/>
          <w:noProof/>
          <w:color w:val="00B0F0"/>
        </w:rPr>
        <w:t>&gt;</w:t>
      </w:r>
    </w:p>
    <w:p w14:paraId="6EB9F56F" w14:textId="77777777" w:rsidR="004D16C6" w:rsidRDefault="004D16C6" w:rsidP="00275482"/>
    <w:p w14:paraId="10FF65E3" w14:textId="116CCB2E"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7</w:t>
      </w:r>
      <w:r w:rsidRPr="00377F3E">
        <w:rPr>
          <w:b/>
          <w:noProof/>
          <w:color w:val="00B0F0"/>
        </w:rPr>
        <w:t>&gt;</w:t>
      </w:r>
    </w:p>
    <w:p w14:paraId="7A177895" w14:textId="77777777" w:rsidR="004D16C6" w:rsidRPr="009C5807" w:rsidRDefault="004D16C6" w:rsidP="004D16C6">
      <w:pPr>
        <w:pStyle w:val="30"/>
        <w:rPr>
          <w:lang w:eastAsia="ko-KR"/>
        </w:rPr>
      </w:pPr>
      <w:r w:rsidRPr="009C5807">
        <w:rPr>
          <w:lang w:eastAsia="ko-KR"/>
        </w:rPr>
        <w:t>8.13.2</w:t>
      </w:r>
      <w:r w:rsidRPr="009C5807">
        <w:rPr>
          <w:lang w:eastAsia="ko-KR"/>
        </w:rPr>
        <w:tab/>
        <w:t>UE-specific CBW change delay</w:t>
      </w:r>
    </w:p>
    <w:p w14:paraId="7179F5EB" w14:textId="77777777" w:rsidR="004D16C6" w:rsidRPr="009C5807" w:rsidRDefault="004D16C6" w:rsidP="004D16C6">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EDC3A12" w14:textId="187FC6BC" w:rsidR="004D16C6" w:rsidRPr="009C5807" w:rsidRDefault="004D16C6" w:rsidP="004D16C6">
      <w:pPr>
        <w:pStyle w:val="B1"/>
        <w:rPr>
          <w:lang w:val="en-US" w:eastAsia="zh-CN"/>
        </w:rPr>
      </w:pPr>
      <w:r>
        <w:rPr>
          <w:lang w:val="en-US" w:eastAsia="zh-CN"/>
        </w:rPr>
        <w:tab/>
      </w:r>
      <w:r w:rsidRPr="009C5807">
        <w:rPr>
          <w:lang w:val="en-US" w:eastAsia="zh-CN"/>
        </w:rPr>
        <w:t xml:space="preserve">DL slot n is the last slot </w:t>
      </w:r>
      <w:ins w:id="66" w:author="Huawei" w:date="2021-10-18T12:26:00Z">
        <w:r>
          <w:rPr>
            <w:lang w:val="en-US" w:eastAsia="zh-CN"/>
          </w:rPr>
          <w:t xml:space="preserve">overlapping with the TTI </w:t>
        </w:r>
      </w:ins>
      <w:r w:rsidRPr="009C5807">
        <w:rPr>
          <w:lang w:val="en-US" w:eastAsia="zh-CN"/>
        </w:rPr>
        <w:t xml:space="preserve">containing the RRC command, and </w:t>
      </w:r>
    </w:p>
    <w:p w14:paraId="11ACAE91" w14:textId="6F02B029" w:rsidR="004D16C6" w:rsidRPr="009C5807" w:rsidRDefault="004D16C6" w:rsidP="004D16C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ins w:id="67" w:author="Huawei" w:date="2021-10-18T12:26:00Z">
        <w:r>
          <w:rPr>
            <w:lang w:val="en-US" w:eastAsia="zh-CN"/>
          </w:rPr>
          <w:t>t</w:t>
        </w:r>
        <w:r w:rsidRPr="009C5807">
          <w:rPr>
            <w:lang w:val="en-US" w:eastAsia="zh-CN"/>
          </w:rPr>
          <w:t>he length of the RRC procedure delay in millisecond as defined in clause 1</w:t>
        </w:r>
      </w:ins>
      <w:ins w:id="68" w:author="Huawei" w:date="2021-10-18T16:15:00Z">
        <w:r w:rsidR="00530435">
          <w:rPr>
            <w:lang w:val="en-US" w:eastAsia="zh-CN"/>
          </w:rPr>
          <w:t>1.</w:t>
        </w:r>
      </w:ins>
      <w:ins w:id="69" w:author="Huawei" w:date="2021-10-18T12:26:00Z">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w:t>
        </w:r>
      </w:ins>
      <w:ins w:id="70" w:author="Huawei" w:date="2021-10-18T12:27:00Z">
        <w:r>
          <w:rPr>
            <w:lang w:val="en-US" w:eastAsia="zh-CN"/>
          </w:rPr>
          <w:t xml:space="preserve">ge is embedded in E-UTRA RRC message, otherwise it is </w:t>
        </w:r>
      </w:ins>
      <w:r w:rsidRPr="009C5807">
        <w:rPr>
          <w:lang w:val="en-US" w:eastAsia="zh-CN"/>
        </w:rPr>
        <w:t>the length of the RRC procedure delay in millisecond as defined in clause 12 in TS 38.331 [2], and</w:t>
      </w:r>
    </w:p>
    <w:p w14:paraId="28B1A50D" w14:textId="77777777" w:rsidR="004D16C6" w:rsidRDefault="004D16C6" w:rsidP="004D16C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4215BC4A" w14:textId="77777777" w:rsidR="004D16C6" w:rsidRDefault="004D16C6" w:rsidP="004D16C6">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C9889A5" w14:textId="4F8B186B"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7</w:t>
      </w:r>
      <w:r w:rsidRPr="00377F3E">
        <w:rPr>
          <w:b/>
          <w:noProof/>
          <w:color w:val="00B0F0"/>
        </w:rPr>
        <w:t>&gt;</w:t>
      </w:r>
    </w:p>
    <w:p w14:paraId="30F470CF" w14:textId="77777777" w:rsidR="004D16C6" w:rsidRPr="006C05B1" w:rsidRDefault="004D16C6" w:rsidP="00275482"/>
    <w:sectPr w:rsidR="004D16C6" w:rsidRPr="006C05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D4EB6" w14:textId="77777777" w:rsidR="00304F80" w:rsidRDefault="00304F80">
      <w:r>
        <w:separator/>
      </w:r>
    </w:p>
  </w:endnote>
  <w:endnote w:type="continuationSeparator" w:id="0">
    <w:p w14:paraId="17CBB5B5" w14:textId="77777777" w:rsidR="00304F80" w:rsidRDefault="0030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18C2A" w14:textId="77777777" w:rsidR="00304F80" w:rsidRDefault="00304F80">
      <w:r>
        <w:separator/>
      </w:r>
    </w:p>
  </w:footnote>
  <w:footnote w:type="continuationSeparator" w:id="0">
    <w:p w14:paraId="1ACD28C9" w14:textId="77777777" w:rsidR="00304F80" w:rsidRDefault="00304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E1DBD" w:rsidRDefault="001E1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E1DBD" w:rsidRDefault="001E1D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E1DBD" w:rsidRDefault="001E1D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E1DBD" w:rsidRDefault="001E1D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1DBD"/>
    <w:rsid w:val="001E41F3"/>
    <w:rsid w:val="001E6674"/>
    <w:rsid w:val="001F2B19"/>
    <w:rsid w:val="002006D8"/>
    <w:rsid w:val="00202601"/>
    <w:rsid w:val="002173C9"/>
    <w:rsid w:val="00223020"/>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4F80"/>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0B27"/>
    <w:rsid w:val="004C49F4"/>
    <w:rsid w:val="004D16C6"/>
    <w:rsid w:val="004D4B29"/>
    <w:rsid w:val="004D74F6"/>
    <w:rsid w:val="004F1846"/>
    <w:rsid w:val="005119F6"/>
    <w:rsid w:val="0051580D"/>
    <w:rsid w:val="0052521B"/>
    <w:rsid w:val="00530435"/>
    <w:rsid w:val="00543D1E"/>
    <w:rsid w:val="00547111"/>
    <w:rsid w:val="00550E6D"/>
    <w:rsid w:val="005533A3"/>
    <w:rsid w:val="00557A26"/>
    <w:rsid w:val="00584140"/>
    <w:rsid w:val="0059289D"/>
    <w:rsid w:val="00592D74"/>
    <w:rsid w:val="005A3DC0"/>
    <w:rsid w:val="005B3CEE"/>
    <w:rsid w:val="005B5161"/>
    <w:rsid w:val="005C75F8"/>
    <w:rsid w:val="005E2C44"/>
    <w:rsid w:val="005E3187"/>
    <w:rsid w:val="005E6649"/>
    <w:rsid w:val="005F06F3"/>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6C0A"/>
    <w:rsid w:val="007F7259"/>
    <w:rsid w:val="008040A8"/>
    <w:rsid w:val="0080414D"/>
    <w:rsid w:val="00810A60"/>
    <w:rsid w:val="0081266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A6B52"/>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43369"/>
    <w:rsid w:val="00B51686"/>
    <w:rsid w:val="00B5280C"/>
    <w:rsid w:val="00B529AA"/>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829AA"/>
    <w:rsid w:val="00E858DD"/>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Heading 3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19EFE-4D58-4F38-AB98-CCCA1F4D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10</Pages>
  <Words>5263</Words>
  <Characters>30001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2021-08-28T04:40:00Z</dcterms:created>
  <dcterms:modified xsi:type="dcterms:W3CDTF">2021-10-22T13:13:00Z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(3)7Fza6I0YoHS8W3NAOoLoDfFmgGasxAR9fIVg8wmtkBGU8CflHfP8sAxeIbHWI2Zn0N3mK0VY
MWDBKX+/yU3uuDLeH6aw+oz0q8MEzVmA19kRlfwyEGiaSGaVQVqTdP4ikIKlDBGG+r7dPpzY
jrTVZrn1zJGrRyUtuaGX6W3EF8QzAj5UsqGMVKu/c9jfIurjFu+dlWfO3rCeP7J+LeY0aXgG
R9HPVLRGcTMe9QwgUj</vt:lpwstr>
  </property>
  <property fmtid="{D5CDD505-2E9C-101B-9397-08002B2CF9AE}" pid="22" name="_2015_ms_pID_7253431">
    <vt:lpwstr>b1CJUHY/+/2ZNlIGnDNHp3A6WdaaWZ59Fn3XKsQvgL5DQ1ISq3/u7u
JUDqtGctfv66b82ENvHuQmb0x/sBGeEaWTdm3SETw6NXih/gzE7UWhI02v9V+RiF/fWESA+D
7x+h3fHu0ihTr0Acei+M/5BckAiZYsiFy6aaombLDA4h+CzbYcvOU0AiQAA6/MS/vwMzEwur
VrmB+daURMJNrlsliE7P+OlLVH7988g7/aTU</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1634908365</vt:lpwstr>
  </property>
</Properties>
</file>